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F60EF" w14:textId="13492E4E" w:rsidR="00B01B44" w:rsidRDefault="00B01B44" w:rsidP="006774B3">
      <w:pPr>
        <w:pStyle w:val="CRCoverPage"/>
        <w:tabs>
          <w:tab w:val="right" w:pos="9639"/>
        </w:tabs>
        <w:spacing w:after="0"/>
        <w:rPr>
          <w:b/>
          <w:noProof/>
          <w:sz w:val="24"/>
        </w:rPr>
      </w:pPr>
      <w:r>
        <w:rPr>
          <w:b/>
          <w:noProof/>
          <w:sz w:val="24"/>
        </w:rPr>
        <w:t>3GPP TSG-SA WG6 Meeting #54-e</w:t>
      </w:r>
      <w:r>
        <w:rPr>
          <w:b/>
          <w:noProof/>
          <w:sz w:val="24"/>
        </w:rPr>
        <w:tab/>
      </w:r>
      <w:r w:rsidR="00032647" w:rsidRPr="00032647">
        <w:rPr>
          <w:b/>
          <w:noProof/>
          <w:sz w:val="24"/>
        </w:rPr>
        <w:t>S6-231</w:t>
      </w:r>
      <w:r w:rsidR="00D1700D">
        <w:rPr>
          <w:b/>
          <w:noProof/>
          <w:sz w:val="24"/>
        </w:rPr>
        <w:t>644</w:t>
      </w:r>
    </w:p>
    <w:p w14:paraId="2DE69E2F" w14:textId="25883D0C" w:rsidR="00B01B44" w:rsidRDefault="00B01B44" w:rsidP="00B01B4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 xml:space="preserve">(revision of </w:t>
      </w:r>
      <w:r w:rsidR="00D1700D">
        <w:rPr>
          <w:b/>
          <w:noProof/>
          <w:sz w:val="24"/>
        </w:rPr>
        <w:t>S6-231492</w:t>
      </w:r>
      <w:bookmarkStart w:id="0" w:name="_GoBack"/>
      <w:bookmarkEnd w:id="0"/>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01DBDCB" w:rsidR="00D701DA" w:rsidRPr="00410371" w:rsidRDefault="005F454C" w:rsidP="00D21417">
            <w:pPr>
              <w:pStyle w:val="CRCoverPage"/>
              <w:spacing w:after="0"/>
              <w:jc w:val="center"/>
              <w:rPr>
                <w:b/>
                <w:noProof/>
                <w:sz w:val="28"/>
              </w:rPr>
            </w:pPr>
            <w:fldSimple w:instr=" DOCPROPERTY  Spec#  \* MERGEFORMAT ">
              <w:r w:rsidR="00D701DA" w:rsidRPr="00410371">
                <w:rPr>
                  <w:b/>
                  <w:noProof/>
                  <w:sz w:val="28"/>
                </w:rPr>
                <w:t>23.</w:t>
              </w:r>
              <w:r w:rsidR="00D21417">
                <w:rPr>
                  <w:b/>
                  <w:noProof/>
                  <w:sz w:val="28"/>
                </w:rPr>
                <w:t>282</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03522BC" w:rsidR="00D701DA" w:rsidRPr="00410371" w:rsidRDefault="001F27FD" w:rsidP="00863AB0">
            <w:pPr>
              <w:pStyle w:val="CRCoverPage"/>
              <w:spacing w:after="0"/>
              <w:jc w:val="center"/>
              <w:rPr>
                <w:noProof/>
              </w:rPr>
            </w:pPr>
            <w:r>
              <w:rPr>
                <w:b/>
                <w:noProof/>
                <w:sz w:val="28"/>
              </w:rPr>
              <w:t>0311</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A6AC2" w:rsidR="00D701DA" w:rsidRPr="00410371" w:rsidRDefault="00D1700D" w:rsidP="00D701DA">
            <w:pPr>
              <w:pStyle w:val="CRCoverPage"/>
              <w:spacing w:after="0"/>
              <w:jc w:val="center"/>
              <w:rPr>
                <w:b/>
                <w:noProof/>
              </w:rPr>
            </w:pPr>
            <w:r>
              <w:rPr>
                <w:b/>
                <w:noProof/>
                <w:sz w:val="28"/>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71B26" w:rsidR="00D701DA" w:rsidRPr="00410371" w:rsidRDefault="005F454C" w:rsidP="00D21417">
            <w:pPr>
              <w:pStyle w:val="CRCoverPage"/>
              <w:spacing w:after="0"/>
              <w:jc w:val="center"/>
              <w:rPr>
                <w:noProof/>
                <w:sz w:val="28"/>
              </w:rPr>
            </w:pPr>
            <w:fldSimple w:instr=" DOCPROPERTY  Version  \* MERGEFORMAT ">
              <w:r w:rsidR="00D701DA" w:rsidRPr="00410371">
                <w:rPr>
                  <w:b/>
                  <w:noProof/>
                  <w:sz w:val="28"/>
                </w:rPr>
                <w:t>18.</w:t>
              </w:r>
              <w:r w:rsidR="00D21417">
                <w:rPr>
                  <w:b/>
                  <w:noProof/>
                  <w:sz w:val="28"/>
                </w:rPr>
                <w:t>3</w:t>
              </w:r>
              <w:r w:rsidR="00D701DA" w:rsidRPr="00410371">
                <w:rPr>
                  <w:b/>
                  <w:noProof/>
                  <w:sz w:val="28"/>
                </w:rPr>
                <w:t>.</w:t>
              </w:r>
              <w:r w:rsidR="00D21417">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73BBC" w:rsidR="00D701DA" w:rsidRDefault="008D682B" w:rsidP="00E31EB5">
            <w:pPr>
              <w:pStyle w:val="CRCoverPage"/>
              <w:spacing w:after="0"/>
              <w:ind w:left="100"/>
              <w:rPr>
                <w:noProof/>
              </w:rPr>
            </w:pPr>
            <w:r w:rsidRPr="008D682B">
              <w:t>Information flows and procedures involving multiple systems for the ad</w:t>
            </w:r>
            <w:r w:rsidR="00E31EB5">
              <w:t> </w:t>
            </w:r>
            <w:r w:rsidRPr="008D682B">
              <w:t xml:space="preserve">hoc group </w:t>
            </w:r>
            <w:r w:rsidR="00590011">
              <w:t>data session</w:t>
            </w:r>
            <w:r w:rsidRPr="008D682B">
              <w:t xml:space="preserve"> in MCData</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014A1" w:rsidR="00D701DA" w:rsidRDefault="00D701DA" w:rsidP="00B8766F">
            <w:pPr>
              <w:pStyle w:val="CRCoverPage"/>
              <w:spacing w:after="0"/>
              <w:ind w:left="100"/>
              <w:rPr>
                <w:noProof/>
              </w:rPr>
            </w:pPr>
            <w:r>
              <w:t>Samsung</w:t>
            </w:r>
            <w:r w:rsidR="00424F46">
              <w:t>, Kontron Transportation France</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A8237" w:rsidR="00D701DA" w:rsidRDefault="005F454C" w:rsidP="00731F4F">
            <w:pPr>
              <w:pStyle w:val="CRCoverPage"/>
              <w:spacing w:after="0"/>
              <w:ind w:left="100"/>
              <w:rPr>
                <w:noProof/>
              </w:rPr>
            </w:pPr>
            <w:fldSimple w:instr=" DOCPROPERTY  ResDate  \* MERGEFORMAT ">
              <w:r w:rsidR="00D701DA">
                <w:rPr>
                  <w:noProof/>
                </w:rPr>
                <w:t>202</w:t>
              </w:r>
              <w:r w:rsidR="00731F4F">
                <w:rPr>
                  <w:noProof/>
                </w:rPr>
                <w:t>3</w:t>
              </w:r>
              <w:r w:rsidR="00D701DA">
                <w:rPr>
                  <w:noProof/>
                </w:rPr>
                <w:t>-</w:t>
              </w:r>
              <w:r w:rsidR="00731F4F">
                <w:rPr>
                  <w:noProof/>
                </w:rPr>
                <w:t>04</w:t>
              </w:r>
              <w:r w:rsidR="00D701DA">
                <w:rPr>
                  <w:noProof/>
                </w:rPr>
                <w:t>-</w:t>
              </w:r>
            </w:fldSimple>
            <w:r w:rsidR="00731F4F">
              <w:rPr>
                <w:noProof/>
              </w:rPr>
              <w:t>1</w:t>
            </w:r>
            <w:r w:rsidR="00B849EA">
              <w:rPr>
                <w:noProof/>
              </w:rPr>
              <w:t>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5F454C"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F103D" w14:textId="3AEA8D6C" w:rsidR="002E230F" w:rsidRDefault="002E230F" w:rsidP="002E230F">
            <w:pPr>
              <w:pStyle w:val="CRCoverPage"/>
              <w:spacing w:after="0"/>
              <w:ind w:left="100"/>
            </w:pPr>
            <w:r>
              <w:rPr>
                <w:noProof/>
              </w:rPr>
              <w:t>Based on the</w:t>
            </w:r>
            <w:r w:rsidRPr="00C15A9D">
              <w:rPr>
                <w:noProof/>
              </w:rPr>
              <w:t xml:space="preserve"> Ad hoc group communication </w:t>
            </w:r>
            <w:r>
              <w:rPr>
                <w:noProof/>
              </w:rPr>
              <w:t>study, the</w:t>
            </w:r>
            <w:r w:rsidRPr="00C15A9D">
              <w:rPr>
                <w:noProof/>
              </w:rPr>
              <w:t xml:space="preserve"> </w:t>
            </w:r>
            <w:r w:rsidRPr="00675738">
              <w:rPr>
                <w:noProof/>
              </w:rPr>
              <w:t>TR 23.700-76 V1.3.0</w:t>
            </w:r>
            <w:r>
              <w:rPr>
                <w:noProof/>
              </w:rPr>
              <w:t xml:space="preserve"> has defined the procedures for the adhoc group </w:t>
            </w:r>
            <w:r w:rsidR="008575B2">
              <w:rPr>
                <w:noProof/>
              </w:rPr>
              <w:t>communication</w:t>
            </w:r>
            <w:r>
              <w:rPr>
                <w:noProof/>
              </w:rPr>
              <w:t xml:space="preserve"> procedure involving multiple </w:t>
            </w:r>
            <w:r w:rsidRPr="008D682B">
              <w:t>MCData</w:t>
            </w:r>
            <w:r>
              <w:rPr>
                <w:noProof/>
              </w:rPr>
              <w:t xml:space="preserve"> system. The conclusion in the clause 9 for the </w:t>
            </w:r>
            <w:r>
              <w:t xml:space="preserve">Key issue #1 indicates that the procedures in the clause </w:t>
            </w:r>
            <w:r>
              <w:rPr>
                <w:rFonts w:cs="Arial"/>
              </w:rPr>
              <w:t>7.1</w:t>
            </w:r>
            <w:r w:rsidRPr="00C669BB">
              <w:rPr>
                <w:rFonts w:eastAsia="Calibri Light" w:cs="Arial"/>
                <w:lang w:eastAsia="zh-CN"/>
              </w:rPr>
              <w:t>.</w:t>
            </w:r>
            <w:r>
              <w:rPr>
                <w:rFonts w:eastAsia="Calibri Light" w:cs="Arial"/>
                <w:lang w:eastAsia="zh-CN"/>
              </w:rPr>
              <w:t xml:space="preserve">3.2 </w:t>
            </w:r>
            <w:r>
              <w:rPr>
                <w:rFonts w:eastAsia="SimSun"/>
              </w:rPr>
              <w:t>of solution 1 are agreed</w:t>
            </w:r>
            <w:r>
              <w:t xml:space="preserve">.This CR is trying to propose the corresponding normative text in the normative work phase. </w:t>
            </w:r>
          </w:p>
          <w:p w14:paraId="708AA7DE" w14:textId="5B4FAB0D" w:rsidR="00D43435" w:rsidRDefault="002E230F" w:rsidP="002E230F">
            <w:pPr>
              <w:pStyle w:val="CRCoverPage"/>
              <w:spacing w:after="0"/>
              <w:ind w:left="100"/>
              <w:rPr>
                <w:noProof/>
              </w:rPr>
            </w:pPr>
            <w:r>
              <w:t xml:space="preserve">In addition, the CR is trying to provide the procedures for </w:t>
            </w:r>
            <w:r w:rsidR="00D5437E" w:rsidRPr="008D682B">
              <w:t>MCData</w:t>
            </w:r>
            <w:r w:rsidR="00D5437E" w:rsidRPr="00916E51">
              <w:t xml:space="preserve"> </w:t>
            </w:r>
            <w:r w:rsidRPr="00916E51">
              <w:t xml:space="preserve">server </w:t>
            </w:r>
            <w:r>
              <w:t>to modify the</w:t>
            </w:r>
            <w:r w:rsidRPr="00916E51">
              <w:t xml:space="preserve"> </w:t>
            </w:r>
            <w:r>
              <w:t>ad </w:t>
            </w:r>
            <w:r w:rsidRPr="00916E51">
              <w:t xml:space="preserve">hoc group </w:t>
            </w:r>
            <w:r w:rsidR="008161FE">
              <w:rPr>
                <w:noProof/>
              </w:rPr>
              <w:t>communication</w:t>
            </w:r>
            <w:r w:rsidRPr="00916E51">
              <w:t xml:space="preserve"> participant’s procedure involving multiple </w:t>
            </w:r>
            <w:r w:rsidR="00670D2C" w:rsidRPr="008D682B">
              <w:t>MCData</w:t>
            </w:r>
            <w:r w:rsidR="00670D2C" w:rsidRPr="00916E51">
              <w:t xml:space="preserve"> </w:t>
            </w:r>
            <w:r w:rsidRPr="00916E51">
              <w:t>systems</w:t>
            </w:r>
            <w:r>
              <w:t xml:space="preserve">, procedure to notify the partner </w:t>
            </w:r>
            <w:r w:rsidR="00DA4775">
              <w:t xml:space="preserve">MC </w:t>
            </w:r>
            <w:r>
              <w:t xml:space="preserve">system to stop determining the participants due to ad hoc group </w:t>
            </w:r>
            <w:r w:rsidR="008161FE">
              <w:rPr>
                <w:noProof/>
              </w:rPr>
              <w:t xml:space="preserve">communication </w:t>
            </w:r>
            <w:r>
              <w:t>termination.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1C464" w14:textId="4E155B69" w:rsidR="00C738AE" w:rsidRDefault="00C738AE" w:rsidP="00C738AE">
            <w:pPr>
              <w:pStyle w:val="CRCoverPage"/>
              <w:spacing w:after="0"/>
              <w:ind w:left="100"/>
              <w:rPr>
                <w:noProof/>
              </w:rPr>
            </w:pPr>
            <w:r>
              <w:rPr>
                <w:noProof/>
              </w:rPr>
              <w:t xml:space="preserve">Added the new clauses to provide the </w:t>
            </w:r>
            <w:r w:rsidR="00044F2C">
              <w:rPr>
                <w:noProof/>
              </w:rPr>
              <w:t xml:space="preserve">information flows and </w:t>
            </w:r>
            <w:r>
              <w:rPr>
                <w:noProof/>
              </w:rPr>
              <w:t xml:space="preserve">procedures for the ad hoc group </w:t>
            </w:r>
            <w:r w:rsidR="008161FE">
              <w:rPr>
                <w:noProof/>
              </w:rPr>
              <w:t xml:space="preserve">communication </w:t>
            </w:r>
            <w:r>
              <w:t>involving multiple MC systems</w:t>
            </w:r>
            <w:r>
              <w:rPr>
                <w:noProof/>
              </w:rPr>
              <w:t>.</w:t>
            </w:r>
          </w:p>
          <w:p w14:paraId="7F36908F" w14:textId="2E2FA07C" w:rsidR="00044F2C" w:rsidRDefault="00044F2C" w:rsidP="00044F2C">
            <w:pPr>
              <w:pStyle w:val="CRCoverPage"/>
              <w:spacing w:after="0"/>
              <w:ind w:left="100"/>
            </w:pPr>
            <w:r>
              <w:rPr>
                <w:noProof/>
              </w:rPr>
              <w:t xml:space="preserve">Added new procedures </w:t>
            </w:r>
            <w:r>
              <w:t xml:space="preserve">for </w:t>
            </w:r>
            <w:r w:rsidRPr="008D682B">
              <w:t>MCData</w:t>
            </w:r>
            <w:r w:rsidRPr="00916E51">
              <w:t xml:space="preserve"> server </w:t>
            </w:r>
            <w:r>
              <w:t>to modify the</w:t>
            </w:r>
            <w:r w:rsidR="001D2AF2">
              <w:t xml:space="preserve"> ad </w:t>
            </w:r>
            <w:r w:rsidRPr="00916E51">
              <w:t xml:space="preserve">hoc group </w:t>
            </w:r>
            <w:r w:rsidR="008161FE">
              <w:rPr>
                <w:noProof/>
              </w:rPr>
              <w:t xml:space="preserve">communication </w:t>
            </w:r>
            <w:r w:rsidRPr="00916E51">
              <w:t xml:space="preserve">participant’s procedure involving multiple </w:t>
            </w:r>
            <w:r w:rsidR="001D2AF2" w:rsidRPr="008D682B">
              <w:t>MCData</w:t>
            </w:r>
            <w:r w:rsidR="001D2AF2" w:rsidRPr="00916E51">
              <w:t xml:space="preserve"> </w:t>
            </w:r>
            <w:r w:rsidRPr="00916E51">
              <w:t>systems</w:t>
            </w:r>
            <w:r>
              <w:t>.</w:t>
            </w:r>
          </w:p>
          <w:p w14:paraId="31C656EC" w14:textId="67900464" w:rsidR="009036C3" w:rsidRDefault="00044F2C" w:rsidP="00044F2C">
            <w:pPr>
              <w:pStyle w:val="CRCoverPage"/>
              <w:spacing w:after="0"/>
              <w:ind w:left="100"/>
              <w:rPr>
                <w:noProof/>
              </w:rPr>
            </w:pPr>
            <w:r>
              <w:rPr>
                <w:noProof/>
              </w:rPr>
              <w:t xml:space="preserve">Added new procedures </w:t>
            </w:r>
            <w:r>
              <w:t xml:space="preserve">for </w:t>
            </w:r>
            <w:r w:rsidRPr="008D682B">
              <w:t>MCData</w:t>
            </w:r>
            <w:r w:rsidRPr="00916E51">
              <w:t xml:space="preserve"> server </w:t>
            </w:r>
            <w:r>
              <w:t>to stop determining the</w:t>
            </w:r>
            <w:r w:rsidRPr="00916E51">
              <w:t xml:space="preserve"> </w:t>
            </w:r>
            <w:r>
              <w:t>ad </w:t>
            </w:r>
            <w:r w:rsidRPr="00916E51">
              <w:t xml:space="preserve">hoc group </w:t>
            </w:r>
            <w:r w:rsidR="008161FE">
              <w:rPr>
                <w:noProof/>
              </w:rPr>
              <w:t xml:space="preserve">communication </w:t>
            </w:r>
            <w:r w:rsidRPr="00916E51">
              <w:t xml:space="preserve">participant’s involving multiple </w:t>
            </w:r>
            <w:r w:rsidRPr="008D682B">
              <w:t>MCData</w:t>
            </w:r>
            <w:r w:rsidRPr="00916E51">
              <w:t xml:space="preserve"> systems</w:t>
            </w:r>
            <w: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AEE51" w:rsidR="00D43435" w:rsidRDefault="001E7CEA" w:rsidP="001E7CEA">
            <w:pPr>
              <w:pStyle w:val="CRCoverPage"/>
              <w:spacing w:after="0"/>
              <w:ind w:left="100"/>
              <w:rPr>
                <w:noProof/>
              </w:rPr>
            </w:pPr>
            <w:r>
              <w:rPr>
                <w:noProof/>
              </w:rPr>
              <w:t xml:space="preserve">Ad hoc group </w:t>
            </w:r>
            <w:r w:rsidR="0037370C">
              <w:rPr>
                <w:noProof/>
              </w:rPr>
              <w:t xml:space="preserve">communication </w:t>
            </w:r>
            <w:r>
              <w:rPr>
                <w:noProof/>
              </w:rPr>
              <w:t xml:space="preserve">procedures will be missing in multiple </w:t>
            </w:r>
            <w:r>
              <w:rPr>
                <w:rFonts w:eastAsia="SimSun"/>
              </w:rPr>
              <w:t xml:space="preserve">MCData </w:t>
            </w:r>
            <w:r>
              <w:rPr>
                <w:noProof/>
              </w:rPr>
              <w:t xml:space="preserve">systems where </w:t>
            </w:r>
            <w:r>
              <w:rPr>
                <w:rFonts w:eastAsia="SimSun"/>
              </w:rPr>
              <w:t>p</w:t>
            </w:r>
            <w:r w:rsidRPr="007C45E5">
              <w:rPr>
                <w:rFonts w:eastAsia="SimSun"/>
              </w:rPr>
              <w:t xml:space="preserve">articipants list determined by the </w:t>
            </w:r>
            <w:r>
              <w:rPr>
                <w:rFonts w:eastAsia="SimSun"/>
              </w:rPr>
              <w:t xml:space="preserve">MCData </w:t>
            </w:r>
            <w:r w:rsidRPr="007C45E5">
              <w:rPr>
                <w:rFonts w:eastAsia="SimSun"/>
              </w:rPr>
              <w:t>server</w:t>
            </w:r>
            <w:r>
              <w:rPr>
                <w:rFonts w:eastAsia="SimSun"/>
              </w:rPr>
              <w:t>s or provided by the MCData client.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5D666" w:rsidR="00D43435" w:rsidRDefault="00215900" w:rsidP="00280F89">
            <w:pPr>
              <w:pStyle w:val="CRCoverPage"/>
              <w:spacing w:after="0"/>
              <w:ind w:left="100"/>
              <w:rPr>
                <w:noProof/>
              </w:rPr>
            </w:pPr>
            <w:r>
              <w:rPr>
                <w:noProof/>
              </w:rPr>
              <w:t>New (</w:t>
            </w:r>
            <w:r w:rsidR="00D430DD" w:rsidRPr="00D430DD">
              <w:rPr>
                <w:noProof/>
              </w:rPr>
              <w:t>7.17.2.X</w:t>
            </w:r>
            <w:r>
              <w:rPr>
                <w:noProof/>
              </w:rPr>
              <w:t xml:space="preserve">, </w:t>
            </w:r>
            <w:r w:rsidR="00D430DD" w:rsidRPr="00D430DD">
              <w:rPr>
                <w:noProof/>
              </w:rPr>
              <w:t>7.17.2.Y</w:t>
            </w:r>
            <w:r w:rsidR="00D430DD">
              <w:rPr>
                <w:noProof/>
              </w:rPr>
              <w:t xml:space="preserve">, </w:t>
            </w:r>
            <w:r w:rsidR="004E0538" w:rsidRPr="004E0538">
              <w:rPr>
                <w:noProof/>
              </w:rPr>
              <w:t>7.17.2.Z</w:t>
            </w:r>
            <w:r w:rsidR="00EA38E2">
              <w:rPr>
                <w:noProof/>
              </w:rPr>
              <w:t xml:space="preserve">, </w:t>
            </w:r>
            <w:r w:rsidR="00EA38E2" w:rsidRPr="00EA38E2">
              <w:rPr>
                <w:noProof/>
              </w:rPr>
              <w:t>7.17.2.A</w:t>
            </w:r>
            <w:r w:rsidR="00EA38E2">
              <w:rPr>
                <w:noProof/>
              </w:rPr>
              <w:t xml:space="preserve">, </w:t>
            </w:r>
            <w:r w:rsidR="00EA38E2" w:rsidRPr="00EA38E2">
              <w:rPr>
                <w:noProof/>
              </w:rPr>
              <w:t>7.17.2.B</w:t>
            </w:r>
            <w:r w:rsidR="00EA38E2">
              <w:rPr>
                <w:noProof/>
              </w:rPr>
              <w:t xml:space="preserve">, </w:t>
            </w:r>
            <w:r w:rsidR="00EA38E2">
              <w:t>7.17.3.K, 7.17.3.K.1</w:t>
            </w:r>
            <w:r w:rsidR="008C0BB8">
              <w:t>, 7.17.3.K.2, 7.17.3.K.3, 7.17.3.K.4, 7.17.3.K.5, 7.17.4.M, 7.17.4.M.1, 7.17.4.M.2, 7.17.5.N, 7.17.5.N.1, 7.17.5.N.2</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07C4897" w14:textId="14407430" w:rsidR="004B1371" w:rsidRPr="00AB5FED" w:rsidRDefault="004B1371" w:rsidP="00F61576">
      <w:pPr>
        <w:pStyle w:val="Heading4"/>
        <w:rPr>
          <w:ins w:id="2" w:author="kiran_samsung" w:date="2023-04-10T17:13:00Z"/>
        </w:rPr>
      </w:pPr>
      <w:bookmarkStart w:id="3" w:name="_Toc113304247"/>
      <w:bookmarkStart w:id="4" w:name="_Toc424654348"/>
      <w:bookmarkStart w:id="5" w:name="_Toc428364931"/>
      <w:bookmarkStart w:id="6" w:name="_Toc433209526"/>
      <w:bookmarkStart w:id="7" w:name="_Toc460615892"/>
      <w:bookmarkStart w:id="8" w:name="_Toc460616753"/>
      <w:bookmarkStart w:id="9" w:name="_Toc114868498"/>
      <w:ins w:id="10" w:author="kiran_samsung" w:date="2023-04-10T17:15:00Z">
        <w:r>
          <w:t>7.17.2</w:t>
        </w:r>
      </w:ins>
      <w:ins w:id="11" w:author="kiran_samsung" w:date="2023-04-10T17:13:00Z">
        <w:r>
          <w:t>.X</w:t>
        </w:r>
        <w:r w:rsidRPr="00874DF3">
          <w:tab/>
          <w:t xml:space="preserve">Ad hoc group </w:t>
        </w:r>
      </w:ins>
      <w:ins w:id="12" w:author="kiran_samsung" w:date="2023-04-10T17:25:00Z">
        <w:r w:rsidR="00590011">
          <w:t>data session</w:t>
        </w:r>
      </w:ins>
      <w:ins w:id="13" w:author="kiran_samsung" w:date="2023-04-10T17:13:00Z">
        <w:r w:rsidRPr="00874DF3">
          <w:t xml:space="preserve"> </w:t>
        </w:r>
        <w:r>
          <w:t>get userlist</w:t>
        </w:r>
        <w:r w:rsidRPr="00874DF3">
          <w:t xml:space="preserve"> (</w:t>
        </w:r>
      </w:ins>
      <w:ins w:id="14" w:author="kiran_samsung" w:date="2023-04-10T21:30:00Z">
        <w:r w:rsidR="000F0F5A">
          <w:t>MCData</w:t>
        </w:r>
      </w:ins>
      <w:ins w:id="15" w:author="kiran_samsung" w:date="2023-04-10T17:13:00Z">
        <w:r>
          <w:t xml:space="preserve"> server</w:t>
        </w:r>
        <w:r w:rsidRPr="00E153AF">
          <w:t xml:space="preserve"> – </w:t>
        </w:r>
      </w:ins>
      <w:ins w:id="16" w:author="kiran_samsung" w:date="2023-04-10T21:30:00Z">
        <w:r w:rsidR="000F0F5A">
          <w:t xml:space="preserve">MCData </w:t>
        </w:r>
      </w:ins>
      <w:ins w:id="17" w:author="kiran_samsung" w:date="2023-04-10T17:13:00Z">
        <w:r>
          <w:t>server</w:t>
        </w:r>
        <w:r w:rsidRPr="00CD5705">
          <w:t>)</w:t>
        </w:r>
        <w:bookmarkEnd w:id="3"/>
      </w:ins>
    </w:p>
    <w:p w14:paraId="5AF99834" w14:textId="559864E9" w:rsidR="004B1371" w:rsidRDefault="004B1371" w:rsidP="004B1371">
      <w:pPr>
        <w:rPr>
          <w:ins w:id="18" w:author="kiran_samsung" w:date="2023-04-10T17:13:00Z"/>
          <w:lang w:eastAsia="zh-CN"/>
        </w:rPr>
      </w:pPr>
      <w:ins w:id="19" w:author="kiran_samsung" w:date="2023-04-10T17:13:00Z">
        <w:r w:rsidRPr="00526FC3">
          <w:t>Table </w:t>
        </w:r>
      </w:ins>
      <w:ins w:id="20" w:author="kiran_samsung" w:date="2023-04-10T17:15:00Z">
        <w:r>
          <w:t>7.17.2</w:t>
        </w:r>
      </w:ins>
      <w:ins w:id="21" w:author="kiran_samsung" w:date="2023-04-10T17:13:00Z">
        <w:r>
          <w:t>.X</w:t>
        </w:r>
        <w:r w:rsidRPr="00526FC3">
          <w:rPr>
            <w:lang w:eastAsia="zh-CN"/>
          </w:rPr>
          <w:t>-1</w:t>
        </w:r>
        <w:r w:rsidRPr="00526FC3">
          <w:t xml:space="preserve"> describes the information flow </w:t>
        </w:r>
        <w:r>
          <w:rPr>
            <w:lang w:eastAsia="zh-CN"/>
          </w:rPr>
          <w:t xml:space="preserve">ad hoc group </w:t>
        </w:r>
      </w:ins>
      <w:ins w:id="22" w:author="kiran_samsung" w:date="2023-04-10T17:25:00Z">
        <w:r w:rsidR="00590011">
          <w:rPr>
            <w:lang w:eastAsia="zh-CN"/>
          </w:rPr>
          <w:t>data session</w:t>
        </w:r>
      </w:ins>
      <w:ins w:id="23" w:author="kiran_samsung" w:date="2023-04-10T17:13:00Z">
        <w:r>
          <w:rPr>
            <w:lang w:eastAsia="zh-CN"/>
          </w:rPr>
          <w:t xml:space="preserve"> get userlist</w:t>
        </w:r>
        <w:r w:rsidRPr="00526FC3">
          <w:rPr>
            <w:lang w:eastAsia="zh-CN"/>
          </w:rPr>
          <w:t xml:space="preserve"> from one </w:t>
        </w:r>
      </w:ins>
      <w:ins w:id="24" w:author="kiran_samsung" w:date="2023-04-10T21:30:00Z">
        <w:r w:rsidR="000F0F5A">
          <w:t xml:space="preserve">MCData </w:t>
        </w:r>
      </w:ins>
      <w:ins w:id="25" w:author="kiran_samsung" w:date="2023-04-10T17:13:00Z">
        <w:r>
          <w:rPr>
            <w:lang w:eastAsia="zh-CN"/>
          </w:rPr>
          <w:t>server</w:t>
        </w:r>
        <w:r w:rsidRPr="00526FC3">
          <w:rPr>
            <w:lang w:eastAsia="zh-CN"/>
          </w:rPr>
          <w:t xml:space="preserve"> to an</w:t>
        </w:r>
        <w:r>
          <w:rPr>
            <w:lang w:eastAsia="zh-CN"/>
          </w:rPr>
          <w:t xml:space="preserve">other </w:t>
        </w:r>
      </w:ins>
      <w:ins w:id="26" w:author="kiran_samsung" w:date="2023-04-10T21:30:00Z">
        <w:r w:rsidR="000F0F5A">
          <w:t xml:space="preserve">MCData </w:t>
        </w:r>
      </w:ins>
      <w:ins w:id="27" w:author="kiran_samsung" w:date="2023-04-10T17:13:00Z">
        <w:r>
          <w:rPr>
            <w:lang w:eastAsia="zh-CN"/>
          </w:rPr>
          <w:t>server</w:t>
        </w:r>
        <w:r w:rsidRPr="00526FC3">
          <w:rPr>
            <w:lang w:eastAsia="zh-CN"/>
          </w:rPr>
          <w:t>.</w:t>
        </w:r>
      </w:ins>
    </w:p>
    <w:p w14:paraId="3450EA71" w14:textId="1B7D105B" w:rsidR="004B1371" w:rsidRPr="00AB5FED" w:rsidRDefault="004B1371" w:rsidP="004B1371">
      <w:pPr>
        <w:pStyle w:val="TH"/>
        <w:rPr>
          <w:ins w:id="28" w:author="kiran_samsung" w:date="2023-04-10T17:13:00Z"/>
          <w:lang w:val="en-US"/>
        </w:rPr>
      </w:pPr>
      <w:ins w:id="29" w:author="kiran_samsung" w:date="2023-04-10T17:13:00Z">
        <w:r w:rsidRPr="00AB5FED">
          <w:t>Table </w:t>
        </w:r>
      </w:ins>
      <w:ins w:id="30" w:author="kiran_samsung" w:date="2023-04-10T17:15:00Z">
        <w:r>
          <w:t>7.17.2</w:t>
        </w:r>
      </w:ins>
      <w:ins w:id="31" w:author="kiran_samsung" w:date="2023-04-10T17:13:00Z">
        <w:r>
          <w:t>.</w:t>
        </w:r>
        <w:r>
          <w:rPr>
            <w:lang w:val="en-US"/>
          </w:rPr>
          <w:t>X</w:t>
        </w:r>
        <w:r>
          <w:t>-1</w:t>
        </w:r>
        <w:r w:rsidRPr="00AB5FED">
          <w:t xml:space="preserve">: </w:t>
        </w:r>
        <w:r w:rsidRPr="00874DF3">
          <w:t xml:space="preserve">Ad hoc group </w:t>
        </w:r>
      </w:ins>
      <w:ins w:id="32" w:author="kiran_samsung" w:date="2023-04-10T17:25:00Z">
        <w:r w:rsidR="00590011">
          <w:t>data session</w:t>
        </w:r>
      </w:ins>
      <w:ins w:id="33" w:author="kiran_samsung" w:date="2023-04-10T17:13:00Z">
        <w:r w:rsidRPr="00874DF3">
          <w:t xml:space="preserve"> </w:t>
        </w:r>
        <w:r>
          <w:t>get userlist</w:t>
        </w:r>
      </w:ins>
    </w:p>
    <w:tbl>
      <w:tblPr>
        <w:tblW w:w="8640" w:type="dxa"/>
        <w:jc w:val="center"/>
        <w:tblLayout w:type="fixed"/>
        <w:tblLook w:val="04A0" w:firstRow="1" w:lastRow="0" w:firstColumn="1" w:lastColumn="0" w:noHBand="0" w:noVBand="1"/>
      </w:tblPr>
      <w:tblGrid>
        <w:gridCol w:w="2880"/>
        <w:gridCol w:w="1440"/>
        <w:gridCol w:w="4320"/>
      </w:tblGrid>
      <w:tr w:rsidR="004B1371" w:rsidRPr="00AB5FED" w14:paraId="1901B4E5" w14:textId="77777777" w:rsidTr="006774B3">
        <w:trPr>
          <w:jc w:val="center"/>
          <w:ins w:id="34" w:author="kiran_samsung" w:date="2023-04-10T17:13:00Z"/>
        </w:trPr>
        <w:tc>
          <w:tcPr>
            <w:tcW w:w="2880" w:type="dxa"/>
            <w:tcBorders>
              <w:top w:val="single" w:sz="4" w:space="0" w:color="000000"/>
              <w:left w:val="single" w:sz="4" w:space="0" w:color="000000"/>
              <w:bottom w:val="single" w:sz="4" w:space="0" w:color="000000"/>
              <w:right w:val="nil"/>
            </w:tcBorders>
            <w:hideMark/>
          </w:tcPr>
          <w:p w14:paraId="1F3ECBF1" w14:textId="77777777" w:rsidR="004B1371" w:rsidRPr="00AB5FED" w:rsidRDefault="004B1371" w:rsidP="006774B3">
            <w:pPr>
              <w:pStyle w:val="TAH"/>
              <w:rPr>
                <w:ins w:id="35" w:author="kiran_samsung" w:date="2023-04-10T17:13:00Z"/>
              </w:rPr>
            </w:pPr>
            <w:ins w:id="36" w:author="kiran_samsung" w:date="2023-04-10T17:13: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47229CB0" w14:textId="77777777" w:rsidR="004B1371" w:rsidRPr="00AB5FED" w:rsidRDefault="004B1371" w:rsidP="006774B3">
            <w:pPr>
              <w:pStyle w:val="TAH"/>
              <w:rPr>
                <w:ins w:id="37" w:author="kiran_samsung" w:date="2023-04-10T17:13:00Z"/>
              </w:rPr>
            </w:pPr>
            <w:ins w:id="38" w:author="kiran_samsung" w:date="2023-04-10T17:13: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5E1F85D" w14:textId="77777777" w:rsidR="004B1371" w:rsidRPr="00AB5FED" w:rsidRDefault="004B1371" w:rsidP="006774B3">
            <w:pPr>
              <w:pStyle w:val="TAH"/>
              <w:rPr>
                <w:ins w:id="39" w:author="kiran_samsung" w:date="2023-04-10T17:13:00Z"/>
              </w:rPr>
            </w:pPr>
            <w:ins w:id="40" w:author="kiran_samsung" w:date="2023-04-10T17:13:00Z">
              <w:r w:rsidRPr="00AB5FED">
                <w:t>Description</w:t>
              </w:r>
            </w:ins>
          </w:p>
        </w:tc>
      </w:tr>
      <w:tr w:rsidR="004B1371" w:rsidRPr="00AB5FED" w14:paraId="5B8EA308" w14:textId="77777777" w:rsidTr="006774B3">
        <w:trPr>
          <w:jc w:val="center"/>
          <w:ins w:id="41" w:author="kiran_samsung" w:date="2023-04-10T17:13:00Z"/>
        </w:trPr>
        <w:tc>
          <w:tcPr>
            <w:tcW w:w="2880" w:type="dxa"/>
            <w:tcBorders>
              <w:top w:val="single" w:sz="4" w:space="0" w:color="000000"/>
              <w:left w:val="single" w:sz="4" w:space="0" w:color="000000"/>
              <w:bottom w:val="single" w:sz="4" w:space="0" w:color="000000"/>
              <w:right w:val="nil"/>
            </w:tcBorders>
          </w:tcPr>
          <w:p w14:paraId="71857600" w14:textId="5D414817" w:rsidR="004B1371" w:rsidRDefault="00D73148" w:rsidP="006774B3">
            <w:pPr>
              <w:pStyle w:val="TAL"/>
              <w:tabs>
                <w:tab w:val="center" w:pos="1332"/>
              </w:tabs>
              <w:rPr>
                <w:ins w:id="42" w:author="kiran_samsung" w:date="2023-04-10T17:13:00Z"/>
              </w:rPr>
            </w:pPr>
            <w:ins w:id="43" w:author="kiran_samsung" w:date="2023-04-10T21:30:00Z">
              <w:r>
                <w:t xml:space="preserve">MCData </w:t>
              </w:r>
            </w:ins>
            <w:ins w:id="44" w:author="kiran_samsung" w:date="2023-04-10T17:13:00Z">
              <w:r w:rsidR="004B1371">
                <w:rPr>
                  <w:rFonts w:hint="eastAsia"/>
                  <w:lang w:eastAsia="zh-CN"/>
                </w:rPr>
                <w:t>ad</w:t>
              </w:r>
              <w:r w:rsidR="004B1371">
                <w:rPr>
                  <w:lang w:eastAsia="zh-CN"/>
                </w:rPr>
                <w:t xml:space="preserve"> hoc </w:t>
              </w:r>
              <w:r w:rsidR="004B1371" w:rsidRPr="00AB5FED">
                <w:rPr>
                  <w:rFonts w:hint="eastAsia"/>
                  <w:lang w:eastAsia="zh-CN"/>
                </w:rPr>
                <w:t>g</w:t>
              </w:r>
              <w:r w:rsidR="004B1371" w:rsidRPr="00AB5FED">
                <w:t>roup ID</w:t>
              </w:r>
            </w:ins>
          </w:p>
        </w:tc>
        <w:tc>
          <w:tcPr>
            <w:tcW w:w="1440" w:type="dxa"/>
            <w:tcBorders>
              <w:top w:val="single" w:sz="4" w:space="0" w:color="000000"/>
              <w:left w:val="single" w:sz="4" w:space="0" w:color="000000"/>
              <w:bottom w:val="single" w:sz="4" w:space="0" w:color="000000"/>
              <w:right w:val="nil"/>
            </w:tcBorders>
          </w:tcPr>
          <w:p w14:paraId="280CE2C6" w14:textId="77777777" w:rsidR="004B1371" w:rsidRDefault="004B1371" w:rsidP="006774B3">
            <w:pPr>
              <w:pStyle w:val="TAL"/>
              <w:rPr>
                <w:ins w:id="45" w:author="kiran_samsung" w:date="2023-04-10T17:13:00Z"/>
              </w:rPr>
            </w:pPr>
            <w:ins w:id="46" w:author="kiran_samsung" w:date="2023-04-10T17:13: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11649AAD" w14:textId="4424E6B9" w:rsidR="004B1371" w:rsidRDefault="0039622F" w:rsidP="006774B3">
            <w:pPr>
              <w:pStyle w:val="TAL"/>
              <w:rPr>
                <w:ins w:id="47" w:author="kiran_samsung" w:date="2023-04-10T17:13:00Z"/>
              </w:rPr>
            </w:pPr>
            <w:ins w:id="48" w:author="kiran_samsung" w:date="2023-04-10T17:13:00Z">
              <w:r>
                <w:t xml:space="preserve">The </w:t>
              </w:r>
            </w:ins>
            <w:ins w:id="49" w:author="kiran_samsung" w:date="2023-04-10T21:30:00Z">
              <w:r w:rsidR="001945DC">
                <w:t>MCData</w:t>
              </w:r>
            </w:ins>
            <w:ins w:id="50" w:author="kiran_samsung" w:date="2023-04-10T17:13:00Z">
              <w:r>
                <w:rPr>
                  <w:lang w:eastAsia="zh-CN"/>
                </w:rPr>
                <w:t xml:space="preserve"> group ID associated with the ad hoc group communication</w:t>
              </w:r>
            </w:ins>
          </w:p>
        </w:tc>
      </w:tr>
      <w:tr w:rsidR="004B1371" w:rsidRPr="00AB5FED" w14:paraId="3E94C4BF" w14:textId="77777777" w:rsidTr="006774B3">
        <w:trPr>
          <w:jc w:val="center"/>
          <w:ins w:id="51" w:author="kiran_samsung" w:date="2023-04-10T17:13:00Z"/>
        </w:trPr>
        <w:tc>
          <w:tcPr>
            <w:tcW w:w="2880" w:type="dxa"/>
            <w:tcBorders>
              <w:top w:val="single" w:sz="4" w:space="0" w:color="000000"/>
              <w:left w:val="single" w:sz="4" w:space="0" w:color="000000"/>
              <w:bottom w:val="single" w:sz="4" w:space="0" w:color="000000"/>
              <w:right w:val="nil"/>
            </w:tcBorders>
          </w:tcPr>
          <w:p w14:paraId="0A114EFD" w14:textId="77777777" w:rsidR="004B1371" w:rsidRDefault="004B1371" w:rsidP="006774B3">
            <w:pPr>
              <w:pStyle w:val="TAL"/>
              <w:tabs>
                <w:tab w:val="center" w:pos="1332"/>
              </w:tabs>
              <w:rPr>
                <w:ins w:id="52" w:author="kiran_samsung" w:date="2023-04-10T17:13:00Z"/>
                <w:lang w:eastAsia="zh-CN"/>
              </w:rPr>
            </w:pPr>
            <w:ins w:id="53" w:author="kiran_samsung" w:date="2023-04-10T17:13:00Z">
              <w:r>
                <w:t>Criteria for determining the participants</w:t>
              </w:r>
            </w:ins>
          </w:p>
        </w:tc>
        <w:tc>
          <w:tcPr>
            <w:tcW w:w="1440" w:type="dxa"/>
            <w:tcBorders>
              <w:top w:val="single" w:sz="4" w:space="0" w:color="000000"/>
              <w:left w:val="single" w:sz="4" w:space="0" w:color="000000"/>
              <w:bottom w:val="single" w:sz="4" w:space="0" w:color="000000"/>
              <w:right w:val="nil"/>
            </w:tcBorders>
          </w:tcPr>
          <w:p w14:paraId="550FF4A9" w14:textId="77777777" w:rsidR="004B1371" w:rsidRPr="00AB5FED" w:rsidRDefault="004B1371" w:rsidP="006774B3">
            <w:pPr>
              <w:pStyle w:val="TAL"/>
              <w:rPr>
                <w:ins w:id="54" w:author="kiran_samsung" w:date="2023-04-10T17:13:00Z"/>
              </w:rPr>
            </w:pPr>
            <w:ins w:id="55" w:author="kiran_samsung" w:date="2023-04-10T17:13:00Z">
              <w:r>
                <w:t>M</w:t>
              </w:r>
            </w:ins>
          </w:p>
        </w:tc>
        <w:tc>
          <w:tcPr>
            <w:tcW w:w="4320" w:type="dxa"/>
            <w:tcBorders>
              <w:top w:val="single" w:sz="4" w:space="0" w:color="000000"/>
              <w:left w:val="single" w:sz="4" w:space="0" w:color="000000"/>
              <w:bottom w:val="single" w:sz="4" w:space="0" w:color="000000"/>
              <w:right w:val="single" w:sz="4" w:space="0" w:color="000000"/>
            </w:tcBorders>
          </w:tcPr>
          <w:p w14:paraId="6029CC70" w14:textId="24D990BF" w:rsidR="004B1371" w:rsidRPr="00AB5FED" w:rsidRDefault="004B1371" w:rsidP="006774B3">
            <w:pPr>
              <w:pStyle w:val="TAL"/>
              <w:rPr>
                <w:ins w:id="56" w:author="kiran_samsung" w:date="2023-04-10T17:13:00Z"/>
              </w:rPr>
            </w:pPr>
            <w:ins w:id="57" w:author="kiran_samsung" w:date="2023-04-10T17:13:00Z">
              <w:r>
                <w:t xml:space="preserve">Carries the details of criteria or meaningful label identifying the criteria or the combination of both which will be used by the </w:t>
              </w:r>
            </w:ins>
            <w:ins w:id="58" w:author="kiran_samsung" w:date="2023-04-10T21:30:00Z">
              <w:r w:rsidR="00D73148">
                <w:t xml:space="preserve">MCData </w:t>
              </w:r>
            </w:ins>
            <w:ins w:id="59" w:author="kiran_samsung" w:date="2023-04-10T17:13:00Z">
              <w:r>
                <w:t>server for determining the participants e.g., it can be a location based criteria to invite partic</w:t>
              </w:r>
            </w:ins>
            <w:ins w:id="60" w:author="kiran_samsung_r1" w:date="2023-04-21T17:44:00Z">
              <w:r w:rsidR="00FB3C30">
                <w:t>i</w:t>
              </w:r>
            </w:ins>
            <w:ins w:id="61" w:author="kiran_samsung" w:date="2023-04-10T17:13:00Z">
              <w:r>
                <w:t>pants in a particular area</w:t>
              </w:r>
            </w:ins>
          </w:p>
        </w:tc>
      </w:tr>
    </w:tbl>
    <w:p w14:paraId="6C4CA7FA" w14:textId="77777777" w:rsidR="004B1371" w:rsidRPr="00AB5FED" w:rsidRDefault="004B1371" w:rsidP="004B1371">
      <w:pPr>
        <w:rPr>
          <w:ins w:id="62" w:author="kiran_samsung" w:date="2023-04-10T17:13:00Z"/>
        </w:rPr>
      </w:pPr>
    </w:p>
    <w:p w14:paraId="53D524CB" w14:textId="750F23DA" w:rsidR="004B1371" w:rsidRPr="00AB5FED" w:rsidRDefault="004B1371" w:rsidP="00F61576">
      <w:pPr>
        <w:pStyle w:val="Heading4"/>
        <w:rPr>
          <w:ins w:id="63" w:author="kiran_samsung" w:date="2023-04-10T17:13:00Z"/>
        </w:rPr>
      </w:pPr>
      <w:bookmarkStart w:id="64" w:name="_Toc113304248"/>
      <w:ins w:id="65" w:author="kiran_samsung" w:date="2023-04-10T17:16:00Z">
        <w:r>
          <w:t>7.17.2</w:t>
        </w:r>
      </w:ins>
      <w:ins w:id="66" w:author="kiran_samsung" w:date="2023-04-10T17:13:00Z">
        <w:r>
          <w:t>.Y</w:t>
        </w:r>
        <w:r w:rsidRPr="00874DF3">
          <w:tab/>
          <w:t xml:space="preserve">Ad hoc group </w:t>
        </w:r>
      </w:ins>
      <w:ins w:id="67" w:author="kiran_samsung" w:date="2023-04-10T17:26:00Z">
        <w:r w:rsidR="00590011">
          <w:t>data session</w:t>
        </w:r>
      </w:ins>
      <w:ins w:id="68" w:author="kiran_samsung" w:date="2023-04-10T17:13:00Z">
        <w:r w:rsidRPr="00874DF3">
          <w:t xml:space="preserve"> </w:t>
        </w:r>
        <w:r>
          <w:t>get userlist</w:t>
        </w:r>
        <w:r w:rsidRPr="00874DF3">
          <w:t xml:space="preserve"> </w:t>
        </w:r>
        <w:r>
          <w:t xml:space="preserve">response </w:t>
        </w:r>
        <w:r w:rsidRPr="00874DF3">
          <w:t>(</w:t>
        </w:r>
      </w:ins>
      <w:ins w:id="69" w:author="kiran_samsung" w:date="2023-04-10T21:30:00Z">
        <w:r w:rsidR="005C718B">
          <w:t xml:space="preserve">MCData </w:t>
        </w:r>
      </w:ins>
      <w:ins w:id="70" w:author="kiran_samsung" w:date="2023-04-10T17:13:00Z">
        <w:r>
          <w:t>server</w:t>
        </w:r>
        <w:r w:rsidRPr="00E153AF">
          <w:t xml:space="preserve"> – </w:t>
        </w:r>
      </w:ins>
      <w:ins w:id="71" w:author="kiran_samsung" w:date="2023-04-10T21:30:00Z">
        <w:r w:rsidR="005C718B">
          <w:t xml:space="preserve">MCData </w:t>
        </w:r>
      </w:ins>
      <w:ins w:id="72" w:author="kiran_samsung" w:date="2023-04-10T17:13:00Z">
        <w:r>
          <w:t>server</w:t>
        </w:r>
        <w:r w:rsidRPr="00CD5705">
          <w:t>)</w:t>
        </w:r>
        <w:bookmarkEnd w:id="64"/>
      </w:ins>
    </w:p>
    <w:p w14:paraId="32F16D11" w14:textId="0FBDD6EA" w:rsidR="004B1371" w:rsidRDefault="004B1371" w:rsidP="004B1371">
      <w:pPr>
        <w:rPr>
          <w:ins w:id="73" w:author="kiran_samsung" w:date="2023-04-10T17:13:00Z"/>
          <w:lang w:eastAsia="zh-CN"/>
        </w:rPr>
      </w:pPr>
      <w:ins w:id="74" w:author="kiran_samsung" w:date="2023-04-10T17:13:00Z">
        <w:r w:rsidRPr="00526FC3">
          <w:t>Table </w:t>
        </w:r>
      </w:ins>
      <w:ins w:id="75" w:author="kiran_samsung" w:date="2023-04-10T17:16:00Z">
        <w:r>
          <w:t>7.17.2</w:t>
        </w:r>
      </w:ins>
      <w:ins w:id="76" w:author="kiran_samsung" w:date="2023-04-10T17:13:00Z">
        <w:r>
          <w:t>.Y</w:t>
        </w:r>
        <w:r w:rsidRPr="00526FC3">
          <w:rPr>
            <w:lang w:eastAsia="zh-CN"/>
          </w:rPr>
          <w:t>-1</w:t>
        </w:r>
        <w:r w:rsidRPr="00526FC3">
          <w:t xml:space="preserve"> describes the information flow </w:t>
        </w:r>
        <w:r>
          <w:rPr>
            <w:lang w:eastAsia="zh-CN"/>
          </w:rPr>
          <w:t xml:space="preserve">ad hoc group </w:t>
        </w:r>
      </w:ins>
      <w:ins w:id="77" w:author="kiran_samsung" w:date="2023-04-10T17:26:00Z">
        <w:r w:rsidR="00590011">
          <w:rPr>
            <w:lang w:eastAsia="zh-CN"/>
          </w:rPr>
          <w:t>data session</w:t>
        </w:r>
      </w:ins>
      <w:ins w:id="78" w:author="kiran_samsung" w:date="2023-04-10T17:13:00Z">
        <w:r>
          <w:rPr>
            <w:lang w:eastAsia="zh-CN"/>
          </w:rPr>
          <w:t xml:space="preserve"> get userlist</w:t>
        </w:r>
        <w:r w:rsidRPr="00526FC3">
          <w:rPr>
            <w:lang w:eastAsia="zh-CN"/>
          </w:rPr>
          <w:t xml:space="preserve"> </w:t>
        </w:r>
        <w:r>
          <w:rPr>
            <w:lang w:eastAsia="zh-CN"/>
          </w:rPr>
          <w:t xml:space="preserve">response </w:t>
        </w:r>
        <w:r w:rsidRPr="00526FC3">
          <w:rPr>
            <w:lang w:eastAsia="zh-CN"/>
          </w:rPr>
          <w:t xml:space="preserve">from one </w:t>
        </w:r>
      </w:ins>
      <w:ins w:id="79" w:author="kiran_samsung" w:date="2023-04-10T21:30:00Z">
        <w:r w:rsidR="005C718B">
          <w:t xml:space="preserve">MCData </w:t>
        </w:r>
      </w:ins>
      <w:ins w:id="80" w:author="kiran_samsung" w:date="2023-04-10T17:13:00Z">
        <w:r>
          <w:rPr>
            <w:lang w:eastAsia="zh-CN"/>
          </w:rPr>
          <w:t>server</w:t>
        </w:r>
        <w:r w:rsidRPr="00526FC3">
          <w:rPr>
            <w:lang w:eastAsia="zh-CN"/>
          </w:rPr>
          <w:t xml:space="preserve"> to an</w:t>
        </w:r>
        <w:r>
          <w:rPr>
            <w:lang w:eastAsia="zh-CN"/>
          </w:rPr>
          <w:t xml:space="preserve">other </w:t>
        </w:r>
      </w:ins>
      <w:ins w:id="81" w:author="kiran_samsung" w:date="2023-04-10T21:30:00Z">
        <w:r w:rsidR="005C718B">
          <w:t xml:space="preserve">MCData </w:t>
        </w:r>
      </w:ins>
      <w:ins w:id="82" w:author="kiran_samsung" w:date="2023-04-10T17:13:00Z">
        <w:r>
          <w:rPr>
            <w:lang w:eastAsia="zh-CN"/>
          </w:rPr>
          <w:t>server</w:t>
        </w:r>
        <w:r w:rsidRPr="00526FC3">
          <w:rPr>
            <w:lang w:eastAsia="zh-CN"/>
          </w:rPr>
          <w:t>.</w:t>
        </w:r>
      </w:ins>
    </w:p>
    <w:p w14:paraId="72F1FF89" w14:textId="290BF8E8" w:rsidR="004B1371" w:rsidRPr="00AB5FED" w:rsidRDefault="004B1371" w:rsidP="004B1371">
      <w:pPr>
        <w:pStyle w:val="TH"/>
        <w:rPr>
          <w:ins w:id="83" w:author="kiran_samsung" w:date="2023-04-10T17:13:00Z"/>
          <w:lang w:val="en-US"/>
        </w:rPr>
      </w:pPr>
      <w:ins w:id="84" w:author="kiran_samsung" w:date="2023-04-10T17:13:00Z">
        <w:r w:rsidRPr="00AB5FED">
          <w:t>Table </w:t>
        </w:r>
      </w:ins>
      <w:ins w:id="85" w:author="kiran_samsung" w:date="2023-04-10T17:16:00Z">
        <w:r>
          <w:t>7.17.2</w:t>
        </w:r>
      </w:ins>
      <w:ins w:id="86" w:author="kiran_samsung" w:date="2023-04-10T17:13:00Z">
        <w:r>
          <w:t>.</w:t>
        </w:r>
        <w:r>
          <w:rPr>
            <w:lang w:val="en-US"/>
          </w:rPr>
          <w:t>Y</w:t>
        </w:r>
        <w:r>
          <w:t>-1</w:t>
        </w:r>
        <w:r w:rsidRPr="00AB5FED">
          <w:t xml:space="preserve">: </w:t>
        </w:r>
        <w:r w:rsidRPr="00874DF3">
          <w:t xml:space="preserve">Ad hoc group </w:t>
        </w:r>
      </w:ins>
      <w:ins w:id="87" w:author="kiran_samsung" w:date="2023-04-10T17:26:00Z">
        <w:r w:rsidR="00590011">
          <w:t>data session</w:t>
        </w:r>
      </w:ins>
      <w:ins w:id="88" w:author="kiran_samsung" w:date="2023-04-10T17:13:00Z">
        <w:r w:rsidRPr="00874DF3">
          <w:t xml:space="preserve"> </w:t>
        </w:r>
        <w:r>
          <w:t>get userlist response</w:t>
        </w:r>
      </w:ins>
    </w:p>
    <w:tbl>
      <w:tblPr>
        <w:tblW w:w="8640" w:type="dxa"/>
        <w:jc w:val="center"/>
        <w:tblLayout w:type="fixed"/>
        <w:tblLook w:val="04A0" w:firstRow="1" w:lastRow="0" w:firstColumn="1" w:lastColumn="0" w:noHBand="0" w:noVBand="1"/>
      </w:tblPr>
      <w:tblGrid>
        <w:gridCol w:w="2880"/>
        <w:gridCol w:w="1440"/>
        <w:gridCol w:w="4320"/>
      </w:tblGrid>
      <w:tr w:rsidR="004B1371" w:rsidRPr="00AB5FED" w14:paraId="34AC6A70" w14:textId="77777777" w:rsidTr="006774B3">
        <w:trPr>
          <w:jc w:val="center"/>
          <w:ins w:id="89" w:author="kiran_samsung" w:date="2023-04-10T17:13:00Z"/>
        </w:trPr>
        <w:tc>
          <w:tcPr>
            <w:tcW w:w="2880" w:type="dxa"/>
            <w:tcBorders>
              <w:top w:val="single" w:sz="4" w:space="0" w:color="000000"/>
              <w:left w:val="single" w:sz="4" w:space="0" w:color="000000"/>
              <w:bottom w:val="single" w:sz="4" w:space="0" w:color="000000"/>
              <w:right w:val="nil"/>
            </w:tcBorders>
            <w:hideMark/>
          </w:tcPr>
          <w:p w14:paraId="48E52D38" w14:textId="77777777" w:rsidR="004B1371" w:rsidRPr="00AB5FED" w:rsidRDefault="004B1371" w:rsidP="006774B3">
            <w:pPr>
              <w:pStyle w:val="TAH"/>
              <w:rPr>
                <w:ins w:id="90" w:author="kiran_samsung" w:date="2023-04-10T17:13:00Z"/>
              </w:rPr>
            </w:pPr>
            <w:ins w:id="91" w:author="kiran_samsung" w:date="2023-04-10T17:13: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1B04A054" w14:textId="77777777" w:rsidR="004B1371" w:rsidRPr="00AB5FED" w:rsidRDefault="004B1371" w:rsidP="006774B3">
            <w:pPr>
              <w:pStyle w:val="TAH"/>
              <w:rPr>
                <w:ins w:id="92" w:author="kiran_samsung" w:date="2023-04-10T17:13:00Z"/>
              </w:rPr>
            </w:pPr>
            <w:ins w:id="93" w:author="kiran_samsung" w:date="2023-04-10T17:13: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B8767F9" w14:textId="77777777" w:rsidR="004B1371" w:rsidRPr="00AB5FED" w:rsidRDefault="004B1371" w:rsidP="006774B3">
            <w:pPr>
              <w:pStyle w:val="TAH"/>
              <w:rPr>
                <w:ins w:id="94" w:author="kiran_samsung" w:date="2023-04-10T17:13:00Z"/>
              </w:rPr>
            </w:pPr>
            <w:ins w:id="95" w:author="kiran_samsung" w:date="2023-04-10T17:13:00Z">
              <w:r w:rsidRPr="00AB5FED">
                <w:t>Description</w:t>
              </w:r>
            </w:ins>
          </w:p>
        </w:tc>
      </w:tr>
      <w:tr w:rsidR="004B1371" w:rsidRPr="00AB5FED" w14:paraId="316A8EAE" w14:textId="77777777" w:rsidTr="006774B3">
        <w:trPr>
          <w:jc w:val="center"/>
          <w:ins w:id="96" w:author="kiran_samsung" w:date="2023-04-10T17:13:00Z"/>
        </w:trPr>
        <w:tc>
          <w:tcPr>
            <w:tcW w:w="2880" w:type="dxa"/>
            <w:tcBorders>
              <w:top w:val="single" w:sz="4" w:space="0" w:color="000000"/>
              <w:left w:val="single" w:sz="4" w:space="0" w:color="000000"/>
              <w:bottom w:val="single" w:sz="4" w:space="0" w:color="000000"/>
              <w:right w:val="nil"/>
            </w:tcBorders>
          </w:tcPr>
          <w:p w14:paraId="557C2041" w14:textId="4328F7DA" w:rsidR="004B1371" w:rsidRDefault="005C718B" w:rsidP="006774B3">
            <w:pPr>
              <w:pStyle w:val="TAL"/>
              <w:tabs>
                <w:tab w:val="center" w:pos="1332"/>
              </w:tabs>
              <w:rPr>
                <w:ins w:id="97" w:author="kiran_samsung" w:date="2023-04-10T17:13:00Z"/>
              </w:rPr>
            </w:pPr>
            <w:ins w:id="98" w:author="kiran_samsung" w:date="2023-04-10T21:30:00Z">
              <w:r>
                <w:t xml:space="preserve">MCData </w:t>
              </w:r>
            </w:ins>
            <w:ins w:id="99" w:author="kiran_samsung" w:date="2023-04-10T17:13:00Z">
              <w:r w:rsidR="004B1371">
                <w:rPr>
                  <w:rFonts w:hint="eastAsia"/>
                  <w:lang w:eastAsia="zh-CN"/>
                </w:rPr>
                <w:t>ad</w:t>
              </w:r>
              <w:r w:rsidR="004B1371">
                <w:rPr>
                  <w:lang w:eastAsia="zh-CN"/>
                </w:rPr>
                <w:t xml:space="preserve"> hoc </w:t>
              </w:r>
              <w:r w:rsidR="004B1371" w:rsidRPr="00AB5FED">
                <w:rPr>
                  <w:rFonts w:hint="eastAsia"/>
                  <w:lang w:eastAsia="zh-CN"/>
                </w:rPr>
                <w:t>g</w:t>
              </w:r>
              <w:r w:rsidR="004B1371" w:rsidRPr="00AB5FED">
                <w:t>roup ID</w:t>
              </w:r>
            </w:ins>
          </w:p>
        </w:tc>
        <w:tc>
          <w:tcPr>
            <w:tcW w:w="1440" w:type="dxa"/>
            <w:tcBorders>
              <w:top w:val="single" w:sz="4" w:space="0" w:color="000000"/>
              <w:left w:val="single" w:sz="4" w:space="0" w:color="000000"/>
              <w:bottom w:val="single" w:sz="4" w:space="0" w:color="000000"/>
              <w:right w:val="nil"/>
            </w:tcBorders>
          </w:tcPr>
          <w:p w14:paraId="15EE4817" w14:textId="77777777" w:rsidR="004B1371" w:rsidRDefault="004B1371" w:rsidP="006774B3">
            <w:pPr>
              <w:pStyle w:val="TAL"/>
              <w:rPr>
                <w:ins w:id="100" w:author="kiran_samsung" w:date="2023-04-10T17:13:00Z"/>
              </w:rPr>
            </w:pPr>
            <w:ins w:id="101" w:author="kiran_samsung" w:date="2023-04-10T17:13: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71505219" w14:textId="0470DF3E" w:rsidR="004B1371" w:rsidRDefault="00167108" w:rsidP="006774B3">
            <w:pPr>
              <w:pStyle w:val="TAL"/>
              <w:rPr>
                <w:ins w:id="102" w:author="kiran_samsung" w:date="2023-04-10T17:13:00Z"/>
              </w:rPr>
            </w:pPr>
            <w:ins w:id="103" w:author="kiran_samsung" w:date="2023-04-10T17:13:00Z">
              <w:r>
                <w:t xml:space="preserve">The </w:t>
              </w:r>
            </w:ins>
            <w:ins w:id="104" w:author="kiran_samsung" w:date="2023-04-10T21:30:00Z">
              <w:r w:rsidR="004A0A25">
                <w:t>MCData</w:t>
              </w:r>
            </w:ins>
            <w:ins w:id="105" w:author="kiran_samsung" w:date="2023-04-10T17:13:00Z">
              <w:r>
                <w:rPr>
                  <w:lang w:eastAsia="zh-CN"/>
                </w:rPr>
                <w:t xml:space="preserve"> group ID associated with the ad hoc group communication</w:t>
              </w:r>
            </w:ins>
          </w:p>
        </w:tc>
      </w:tr>
      <w:tr w:rsidR="004B1371" w:rsidRPr="00AB5FED" w14:paraId="5BB3A511" w14:textId="77777777" w:rsidTr="006774B3">
        <w:trPr>
          <w:jc w:val="center"/>
          <w:ins w:id="106" w:author="kiran_samsung" w:date="2023-04-10T17:13:00Z"/>
        </w:trPr>
        <w:tc>
          <w:tcPr>
            <w:tcW w:w="2880" w:type="dxa"/>
            <w:tcBorders>
              <w:top w:val="single" w:sz="4" w:space="0" w:color="000000"/>
              <w:left w:val="single" w:sz="4" w:space="0" w:color="000000"/>
              <w:bottom w:val="single" w:sz="4" w:space="0" w:color="000000"/>
              <w:right w:val="nil"/>
            </w:tcBorders>
          </w:tcPr>
          <w:p w14:paraId="5FF07DF4" w14:textId="7F19B38F" w:rsidR="004B1371" w:rsidRDefault="005C718B" w:rsidP="006774B3">
            <w:pPr>
              <w:pStyle w:val="TAL"/>
              <w:tabs>
                <w:tab w:val="center" w:pos="1332"/>
              </w:tabs>
              <w:rPr>
                <w:ins w:id="107" w:author="kiran_samsung" w:date="2023-04-10T17:13:00Z"/>
                <w:lang w:eastAsia="zh-CN"/>
              </w:rPr>
            </w:pPr>
            <w:ins w:id="108" w:author="kiran_samsung" w:date="2023-04-10T21:30:00Z">
              <w:r>
                <w:t xml:space="preserve">MCData </w:t>
              </w:r>
            </w:ins>
            <w:ins w:id="109" w:author="kiran_samsung" w:date="2023-04-10T17:13:00Z">
              <w:r w:rsidR="004B1371">
                <w:rPr>
                  <w:lang w:val="en-US" w:eastAsia="zh-CN"/>
                </w:rPr>
                <w:t>ID list</w:t>
              </w:r>
            </w:ins>
          </w:p>
        </w:tc>
        <w:tc>
          <w:tcPr>
            <w:tcW w:w="1440" w:type="dxa"/>
            <w:tcBorders>
              <w:top w:val="single" w:sz="4" w:space="0" w:color="000000"/>
              <w:left w:val="single" w:sz="4" w:space="0" w:color="000000"/>
              <w:bottom w:val="single" w:sz="4" w:space="0" w:color="000000"/>
              <w:right w:val="nil"/>
            </w:tcBorders>
          </w:tcPr>
          <w:p w14:paraId="281CE431" w14:textId="77777777" w:rsidR="004B1371" w:rsidRPr="00AB5FED" w:rsidRDefault="004B1371" w:rsidP="006774B3">
            <w:pPr>
              <w:pStyle w:val="TAL"/>
              <w:rPr>
                <w:ins w:id="110" w:author="kiran_samsung" w:date="2023-04-10T17:13:00Z"/>
              </w:rPr>
            </w:pPr>
            <w:ins w:id="111" w:author="kiran_samsung" w:date="2023-04-10T17:13:00Z">
              <w:r>
                <w:t>M</w:t>
              </w:r>
            </w:ins>
          </w:p>
        </w:tc>
        <w:tc>
          <w:tcPr>
            <w:tcW w:w="4320" w:type="dxa"/>
            <w:tcBorders>
              <w:top w:val="single" w:sz="4" w:space="0" w:color="000000"/>
              <w:left w:val="single" w:sz="4" w:space="0" w:color="000000"/>
              <w:bottom w:val="single" w:sz="4" w:space="0" w:color="000000"/>
              <w:right w:val="single" w:sz="4" w:space="0" w:color="000000"/>
            </w:tcBorders>
          </w:tcPr>
          <w:p w14:paraId="776AEA83" w14:textId="60E1B182" w:rsidR="004B1371" w:rsidRPr="00AB5FED" w:rsidRDefault="004B1371" w:rsidP="006774B3">
            <w:pPr>
              <w:pStyle w:val="TAL"/>
              <w:rPr>
                <w:ins w:id="112" w:author="kiran_samsung" w:date="2023-04-10T17:13:00Z"/>
              </w:rPr>
            </w:pPr>
            <w:ins w:id="113" w:author="kiran_samsung" w:date="2023-04-10T17:13:00Z">
              <w:r>
                <w:t xml:space="preserve">List of </w:t>
              </w:r>
            </w:ins>
            <w:ins w:id="114" w:author="kiran_samsung" w:date="2023-04-10T21:30:00Z">
              <w:r w:rsidR="005C718B">
                <w:t xml:space="preserve">MCData </w:t>
              </w:r>
            </w:ins>
            <w:ins w:id="115" w:author="kiran_samsung" w:date="2023-04-10T17:13:00Z">
              <w:r>
                <w:t xml:space="preserve">IDs meeting the criteria specified in the ad hoc group </w:t>
              </w:r>
            </w:ins>
            <w:ins w:id="116" w:author="kiran_samsung" w:date="2023-04-10T17:27:00Z">
              <w:r w:rsidR="00590011">
                <w:t>data session</w:t>
              </w:r>
            </w:ins>
            <w:ins w:id="117" w:author="kiran_samsung" w:date="2023-04-10T17:13:00Z">
              <w:r>
                <w:t xml:space="preserve"> get userlist</w:t>
              </w:r>
            </w:ins>
          </w:p>
        </w:tc>
      </w:tr>
    </w:tbl>
    <w:p w14:paraId="661EEF0B" w14:textId="77777777" w:rsidR="00030EF0" w:rsidRDefault="00030EF0" w:rsidP="00030EF0">
      <w:pPr>
        <w:rPr>
          <w:noProof/>
        </w:rPr>
      </w:pPr>
    </w:p>
    <w:p w14:paraId="04CC819D" w14:textId="7F3B1E9C" w:rsidR="004B1371" w:rsidRPr="00AB5FED" w:rsidRDefault="00974691" w:rsidP="00F61576">
      <w:pPr>
        <w:pStyle w:val="Heading4"/>
        <w:rPr>
          <w:ins w:id="118" w:author="kiran_samsung" w:date="2023-04-10T17:13:00Z"/>
        </w:rPr>
      </w:pPr>
      <w:bookmarkStart w:id="119" w:name="_Toc96531262"/>
      <w:bookmarkStart w:id="120" w:name="_Toc96606972"/>
      <w:bookmarkStart w:id="121" w:name="_Toc113304240"/>
      <w:bookmarkStart w:id="122" w:name="_Toc460616026"/>
      <w:bookmarkStart w:id="123" w:name="_Toc460616887"/>
      <w:bookmarkStart w:id="124" w:name="_Toc75465977"/>
      <w:bookmarkStart w:id="125" w:name="_Toc96531264"/>
      <w:ins w:id="126" w:author="kiran_samsung" w:date="2023-04-10T17:19:00Z">
        <w:r>
          <w:t>7.17.2.Z</w:t>
        </w:r>
      </w:ins>
      <w:ins w:id="127" w:author="kiran_samsung" w:date="2023-04-10T17:13:00Z">
        <w:r w:rsidR="004B1371" w:rsidRPr="00AB5FED">
          <w:tab/>
        </w:r>
        <w:r w:rsidR="004B1371" w:rsidRPr="00F93046">
          <w:t>Ad</w:t>
        </w:r>
      </w:ins>
      <w:ins w:id="128" w:author="kiran_samsung" w:date="2023-04-10T22:41:00Z">
        <w:r w:rsidR="006D02F9">
          <w:t> </w:t>
        </w:r>
      </w:ins>
      <w:ins w:id="129" w:author="kiran_samsung" w:date="2023-04-10T17:13:00Z">
        <w:r w:rsidR="004B1371" w:rsidRPr="00F93046">
          <w:t xml:space="preserve">hoc group </w:t>
        </w:r>
      </w:ins>
      <w:ins w:id="130" w:author="kiran_samsung" w:date="2023-04-10T17:27:00Z">
        <w:r w:rsidR="00590011">
          <w:t>data session</w:t>
        </w:r>
      </w:ins>
      <w:ins w:id="131" w:author="kiran_samsung" w:date="2023-04-10T17:13:00Z">
        <w:r w:rsidR="004B1371" w:rsidRPr="00F93046">
          <w:t xml:space="preserve"> add user notification</w:t>
        </w:r>
        <w:r w:rsidR="004B1371" w:rsidRPr="00AB5FED">
          <w:rPr>
            <w:rFonts w:hint="eastAsia"/>
          </w:rPr>
          <w:t xml:space="preserve"> </w:t>
        </w:r>
        <w:r w:rsidR="004B1371" w:rsidRPr="00AB5FED">
          <w:t>(</w:t>
        </w:r>
      </w:ins>
      <w:ins w:id="132" w:author="kiran_samsung" w:date="2023-04-10T21:30:00Z">
        <w:r w:rsidR="00A75ADA">
          <w:t xml:space="preserve">MCData </w:t>
        </w:r>
      </w:ins>
      <w:ins w:id="133" w:author="kiran_samsung" w:date="2023-04-10T17:13:00Z">
        <w:r w:rsidR="004B1371">
          <w:t>server</w:t>
        </w:r>
        <w:r w:rsidR="004B1371" w:rsidRPr="00AB5FED">
          <w:t xml:space="preserve"> – </w:t>
        </w:r>
      </w:ins>
      <w:ins w:id="134" w:author="kiran_samsung" w:date="2023-04-10T21:30:00Z">
        <w:r w:rsidR="00A75ADA">
          <w:t xml:space="preserve">MCData </w:t>
        </w:r>
      </w:ins>
      <w:ins w:id="135" w:author="kiran_samsung" w:date="2023-04-10T17:13:00Z">
        <w:r w:rsidR="004B1371">
          <w:t>server</w:t>
        </w:r>
        <w:r w:rsidR="004B1371" w:rsidRPr="00AB5FED">
          <w:t>)</w:t>
        </w:r>
        <w:bookmarkEnd w:id="119"/>
        <w:bookmarkEnd w:id="120"/>
        <w:bookmarkEnd w:id="121"/>
      </w:ins>
    </w:p>
    <w:p w14:paraId="349522E7" w14:textId="237AF356" w:rsidR="004B1371" w:rsidRDefault="004B1371" w:rsidP="004B1371">
      <w:pPr>
        <w:rPr>
          <w:ins w:id="136" w:author="kiran_samsung" w:date="2023-04-10T17:13:00Z"/>
        </w:rPr>
      </w:pPr>
      <w:ins w:id="137" w:author="kiran_samsung" w:date="2023-04-10T17:13:00Z">
        <w:r w:rsidRPr="00AB5FED">
          <w:t>Table </w:t>
        </w:r>
      </w:ins>
      <w:ins w:id="138" w:author="kiran_samsung" w:date="2023-04-10T17:19:00Z">
        <w:r w:rsidR="00974691">
          <w:t>7.17.2.Z</w:t>
        </w:r>
      </w:ins>
      <w:ins w:id="139" w:author="kiran_samsung" w:date="2023-04-10T17:13:00Z">
        <w:r w:rsidRPr="00762E4A">
          <w:t xml:space="preserve"> </w:t>
        </w:r>
        <w:r w:rsidRPr="00AB5FED">
          <w:t xml:space="preserve">-1 describes the information flow </w:t>
        </w:r>
        <w:r w:rsidRPr="00F93046">
          <w:t>Ad</w:t>
        </w:r>
      </w:ins>
      <w:ins w:id="140" w:author="kiran_samsung" w:date="2023-04-10T21:37:00Z">
        <w:r w:rsidR="00500507">
          <w:t> </w:t>
        </w:r>
      </w:ins>
      <w:ins w:id="141" w:author="kiran_samsung" w:date="2023-04-10T17:13:00Z">
        <w:r w:rsidRPr="00F93046">
          <w:t xml:space="preserve">hoc group </w:t>
        </w:r>
      </w:ins>
      <w:ins w:id="142" w:author="kiran_samsung" w:date="2023-04-10T17:27:00Z">
        <w:r w:rsidR="00590011">
          <w:t>data session</w:t>
        </w:r>
      </w:ins>
      <w:ins w:id="143" w:author="kiran_samsung" w:date="2023-04-10T17:13:00Z">
        <w:r w:rsidRPr="00F93046">
          <w:t xml:space="preserve"> add user notification from one </w:t>
        </w:r>
      </w:ins>
      <w:ins w:id="144" w:author="kiran_samsung" w:date="2023-04-10T22:31:00Z">
        <w:r w:rsidR="004F0174">
          <w:t>MCData</w:t>
        </w:r>
      </w:ins>
      <w:ins w:id="145" w:author="kiran_samsung" w:date="2023-04-10T17:13:00Z">
        <w:r w:rsidRPr="00F93046">
          <w:t xml:space="preserve"> server to another </w:t>
        </w:r>
      </w:ins>
      <w:ins w:id="146" w:author="kiran_samsung" w:date="2023-04-10T22:31:00Z">
        <w:r w:rsidR="007A48D2">
          <w:t>MCData</w:t>
        </w:r>
      </w:ins>
      <w:ins w:id="147" w:author="kiran_samsung" w:date="2023-04-10T17:13:00Z">
        <w:r w:rsidRPr="00F93046">
          <w:t xml:space="preserve"> server</w:t>
        </w:r>
        <w:r>
          <w:t xml:space="preserve">. This </w:t>
        </w:r>
        <w:r w:rsidRPr="005D36F2">
          <w:t>notification</w:t>
        </w:r>
        <w:r w:rsidRPr="00AB5FED">
          <w:t xml:space="preserve"> </w:t>
        </w:r>
        <w:r>
          <w:t>is to provide the l</w:t>
        </w:r>
        <w:r w:rsidRPr="00813441">
          <w:t xml:space="preserve">ist of </w:t>
        </w:r>
      </w:ins>
      <w:ins w:id="148" w:author="kiran_samsung" w:date="2023-04-10T22:31:00Z">
        <w:r w:rsidR="000A44AC">
          <w:t>MCData</w:t>
        </w:r>
      </w:ins>
      <w:ins w:id="149" w:author="kiran_samsung" w:date="2023-04-10T17:13:00Z">
        <w:r w:rsidRPr="00813441">
          <w:t xml:space="preserve"> IDs meeting the criteria specified in the ad</w:t>
        </w:r>
      </w:ins>
      <w:ins w:id="150" w:author="kiran_samsung" w:date="2023-04-10T22:32:00Z">
        <w:r w:rsidR="002F26A3">
          <w:t> </w:t>
        </w:r>
      </w:ins>
      <w:ins w:id="151" w:author="kiran_samsung" w:date="2023-04-10T17:13:00Z">
        <w:r w:rsidRPr="00813441">
          <w:t xml:space="preserve">hoc group </w:t>
        </w:r>
      </w:ins>
      <w:ins w:id="152" w:author="kiran_samsung" w:date="2023-04-10T22:32:00Z">
        <w:r w:rsidR="000F610A">
          <w:t xml:space="preserve">data </w:t>
        </w:r>
      </w:ins>
      <w:ins w:id="153" w:author="kiran_samsung" w:date="2023-04-10T22:31:00Z">
        <w:r w:rsidR="002F26A3">
          <w:t>se</w:t>
        </w:r>
      </w:ins>
      <w:ins w:id="154" w:author="kiran_samsung" w:date="2023-04-10T22:32:00Z">
        <w:r w:rsidR="002F26A3">
          <w:t>ssion</w:t>
        </w:r>
      </w:ins>
      <w:ins w:id="155" w:author="kiran_samsung" w:date="2023-04-10T17:13:00Z">
        <w:r w:rsidRPr="00813441">
          <w:t xml:space="preserve"> get userlist </w:t>
        </w:r>
        <w:r>
          <w:t>request</w:t>
        </w:r>
        <w:r w:rsidRPr="00813441">
          <w:t xml:space="preserve"> from one </w:t>
        </w:r>
      </w:ins>
      <w:ins w:id="156" w:author="kiran_samsung" w:date="2023-04-10T22:32:00Z">
        <w:r w:rsidR="002F26A3">
          <w:t>MCData</w:t>
        </w:r>
      </w:ins>
      <w:ins w:id="157" w:author="kiran_samsung" w:date="2023-04-10T17:13:00Z">
        <w:r w:rsidRPr="00813441">
          <w:t xml:space="preserve"> server to another </w:t>
        </w:r>
      </w:ins>
      <w:ins w:id="158" w:author="kiran_samsung" w:date="2023-04-10T22:32:00Z">
        <w:r w:rsidR="002F26A3">
          <w:t>MCData</w:t>
        </w:r>
      </w:ins>
      <w:ins w:id="159" w:author="kiran_samsung" w:date="2023-04-10T17:13:00Z">
        <w:r w:rsidRPr="00813441">
          <w:t xml:space="preserve"> server</w:t>
        </w:r>
        <w:r>
          <w:t>.</w:t>
        </w:r>
      </w:ins>
    </w:p>
    <w:p w14:paraId="5868BA9A" w14:textId="2DF831AC" w:rsidR="004B1371" w:rsidRPr="00AB5FED" w:rsidRDefault="004B1371" w:rsidP="004B1371">
      <w:pPr>
        <w:pStyle w:val="TH"/>
        <w:rPr>
          <w:ins w:id="160" w:author="kiran_samsung" w:date="2023-04-10T17:13:00Z"/>
        </w:rPr>
      </w:pPr>
      <w:ins w:id="161" w:author="kiran_samsung" w:date="2023-04-10T17:13:00Z">
        <w:r>
          <w:t>Table </w:t>
        </w:r>
      </w:ins>
      <w:ins w:id="162" w:author="kiran_samsung" w:date="2023-04-10T17:19:00Z">
        <w:r w:rsidR="00974691">
          <w:t>7.17.2.Z</w:t>
        </w:r>
      </w:ins>
      <w:ins w:id="163" w:author="kiran_samsung" w:date="2023-04-10T17:13:00Z">
        <w:r>
          <w:t xml:space="preserve">-1 </w:t>
        </w:r>
        <w:r w:rsidRPr="005D36F2">
          <w:t>Ad</w:t>
        </w:r>
      </w:ins>
      <w:ins w:id="164" w:author="kiran_samsung" w:date="2023-04-10T21:30:00Z">
        <w:r w:rsidR="00A75ADA">
          <w:t> </w:t>
        </w:r>
      </w:ins>
      <w:ins w:id="165" w:author="kiran_samsung" w:date="2023-04-10T17:13:00Z">
        <w:r w:rsidRPr="005D36F2">
          <w:t xml:space="preserve">hoc group </w:t>
        </w:r>
      </w:ins>
      <w:ins w:id="166" w:author="kiran_samsung" w:date="2023-04-10T17:27:00Z">
        <w:r w:rsidR="00590011">
          <w:t>data session</w:t>
        </w:r>
      </w:ins>
      <w:ins w:id="167" w:author="kiran_samsung" w:date="2023-04-10T17:13:00Z">
        <w:r w:rsidRPr="005D36F2">
          <w:t xml:space="preserve"> add user 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B1371" w:rsidRPr="00AB5FED" w14:paraId="4368A710" w14:textId="77777777" w:rsidTr="006774B3">
        <w:trPr>
          <w:jc w:val="center"/>
          <w:ins w:id="168"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991C" w14:textId="77777777" w:rsidR="004B1371" w:rsidRPr="00AB5FED" w:rsidRDefault="004B1371" w:rsidP="006774B3">
            <w:pPr>
              <w:pStyle w:val="TAH"/>
              <w:rPr>
                <w:ins w:id="169" w:author="kiran_samsung" w:date="2023-04-10T17:13:00Z"/>
                <w:lang w:eastAsia="ja-JP"/>
              </w:rPr>
            </w:pPr>
            <w:ins w:id="170" w:author="kiran_samsung" w:date="2023-04-10T17:1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DA7FA" w14:textId="77777777" w:rsidR="004B1371" w:rsidRPr="00AB5FED" w:rsidRDefault="004B1371" w:rsidP="006774B3">
            <w:pPr>
              <w:pStyle w:val="TAH"/>
              <w:rPr>
                <w:ins w:id="171" w:author="kiran_samsung" w:date="2023-04-10T17:13:00Z"/>
                <w:lang w:eastAsia="ja-JP"/>
              </w:rPr>
            </w:pPr>
            <w:ins w:id="172" w:author="kiran_samsung" w:date="2023-04-10T17:1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15BB" w14:textId="77777777" w:rsidR="004B1371" w:rsidRPr="00AB5FED" w:rsidRDefault="004B1371" w:rsidP="006774B3">
            <w:pPr>
              <w:pStyle w:val="TAH"/>
              <w:rPr>
                <w:ins w:id="173" w:author="kiran_samsung" w:date="2023-04-10T17:13:00Z"/>
                <w:lang w:eastAsia="ja-JP"/>
              </w:rPr>
            </w:pPr>
            <w:ins w:id="174" w:author="kiran_samsung" w:date="2023-04-10T17:13:00Z">
              <w:r w:rsidRPr="00AB5FED">
                <w:t>Description</w:t>
              </w:r>
            </w:ins>
          </w:p>
        </w:tc>
      </w:tr>
      <w:tr w:rsidR="004B1371" w:rsidRPr="00AB5FED" w14:paraId="01DBA063" w14:textId="77777777" w:rsidTr="006774B3">
        <w:trPr>
          <w:jc w:val="center"/>
          <w:ins w:id="175"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DDBAB" w14:textId="0992A634" w:rsidR="004B1371" w:rsidRPr="00AB5FED" w:rsidRDefault="008E6C3C" w:rsidP="006774B3">
            <w:pPr>
              <w:pStyle w:val="TAL"/>
              <w:rPr>
                <w:ins w:id="176" w:author="kiran_samsung" w:date="2023-04-10T17:13:00Z"/>
                <w:lang w:eastAsia="ja-JP"/>
              </w:rPr>
            </w:pPr>
            <w:ins w:id="177" w:author="kiran_samsung" w:date="2023-04-10T22:33:00Z">
              <w:r>
                <w:t>MCData</w:t>
              </w:r>
            </w:ins>
            <w:ins w:id="178" w:author="kiran_samsung" w:date="2023-04-10T17:13:00Z">
              <w:r w:rsidR="004B1371">
                <w:rPr>
                  <w:lang w:eastAsia="zh-CN"/>
                </w:rPr>
                <w:t xml:space="preserve"> ad hoc g</w:t>
              </w:r>
              <w:r w:rsidR="004B1371">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F434" w14:textId="77777777" w:rsidR="004B1371" w:rsidRPr="00AB5FED" w:rsidRDefault="004B1371" w:rsidP="006774B3">
            <w:pPr>
              <w:pStyle w:val="TAL"/>
              <w:rPr>
                <w:ins w:id="179" w:author="kiran_samsung" w:date="2023-04-10T17:13:00Z"/>
                <w:lang w:eastAsia="ja-JP"/>
              </w:rPr>
            </w:pPr>
            <w:ins w:id="180"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55ADD" w14:textId="157A7D9C" w:rsidR="004B1371" w:rsidRPr="00AB5FED" w:rsidRDefault="004B1371" w:rsidP="006774B3">
            <w:pPr>
              <w:pStyle w:val="TAL"/>
              <w:rPr>
                <w:ins w:id="181" w:author="kiran_samsung" w:date="2023-04-10T17:13:00Z"/>
                <w:lang w:eastAsia="ja-JP"/>
              </w:rPr>
            </w:pPr>
            <w:ins w:id="182" w:author="kiran_samsung" w:date="2023-04-10T17:13:00Z">
              <w:r>
                <w:t xml:space="preserve">The </w:t>
              </w:r>
            </w:ins>
            <w:ins w:id="183" w:author="kiran_samsung" w:date="2023-04-10T21:30:00Z">
              <w:r w:rsidR="00D9371E">
                <w:t>MCData</w:t>
              </w:r>
            </w:ins>
            <w:ins w:id="184" w:author="kiran_samsung" w:date="2023-04-10T17:13:00Z">
              <w:r>
                <w:rPr>
                  <w:lang w:eastAsia="zh-CN"/>
                </w:rPr>
                <w:t xml:space="preserve"> group ID associated with the ad hoc group communication</w:t>
              </w:r>
            </w:ins>
          </w:p>
        </w:tc>
      </w:tr>
      <w:tr w:rsidR="004B1371" w:rsidRPr="00AB5FED" w14:paraId="7FE22D26" w14:textId="77777777" w:rsidTr="006774B3">
        <w:trPr>
          <w:jc w:val="center"/>
          <w:ins w:id="185"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B01C" w14:textId="425D4CF4" w:rsidR="004B1371" w:rsidRPr="00AB5FED" w:rsidRDefault="003C1410" w:rsidP="006774B3">
            <w:pPr>
              <w:pStyle w:val="TAL"/>
              <w:rPr>
                <w:ins w:id="186" w:author="kiran_samsung" w:date="2023-04-10T17:13:00Z"/>
                <w:lang w:eastAsia="ja-JP"/>
              </w:rPr>
            </w:pPr>
            <w:ins w:id="187" w:author="kiran_samsung" w:date="2023-04-10T22:33:00Z">
              <w:r>
                <w:t>MCData</w:t>
              </w:r>
            </w:ins>
            <w:ins w:id="188" w:author="kiran_samsung" w:date="2023-04-10T17:13:00Z">
              <w:r w:rsidR="004B1371">
                <w:rPr>
                  <w:lang w:val="en-US" w:eastAsia="zh-CN"/>
                </w:rPr>
                <w:t xml:space="preserv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4FA38" w14:textId="77777777" w:rsidR="004B1371" w:rsidRPr="00AB5FED" w:rsidRDefault="004B1371" w:rsidP="006774B3">
            <w:pPr>
              <w:pStyle w:val="TAL"/>
              <w:rPr>
                <w:ins w:id="189" w:author="kiran_samsung" w:date="2023-04-10T17:13:00Z"/>
                <w:lang w:eastAsia="ja-JP"/>
              </w:rPr>
            </w:pPr>
            <w:ins w:id="190"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EADF" w14:textId="22464E1C" w:rsidR="004B1371" w:rsidRPr="00AB5FED" w:rsidRDefault="004B1371" w:rsidP="0088434F">
            <w:pPr>
              <w:pStyle w:val="TAL"/>
              <w:rPr>
                <w:ins w:id="191" w:author="kiran_samsung" w:date="2023-04-10T17:13:00Z"/>
                <w:lang w:eastAsia="ja-JP"/>
              </w:rPr>
            </w:pPr>
            <w:ins w:id="192" w:author="kiran_samsung" w:date="2023-04-10T17:13:00Z">
              <w:r>
                <w:t xml:space="preserve">List of </w:t>
              </w:r>
            </w:ins>
            <w:ins w:id="193" w:author="kiran_samsung" w:date="2023-04-10T22:33:00Z">
              <w:r w:rsidR="00E343BC">
                <w:t>MCData</w:t>
              </w:r>
            </w:ins>
            <w:ins w:id="194" w:author="kiran_samsung" w:date="2023-04-10T17:13:00Z">
              <w:r>
                <w:t xml:space="preserve"> IDs meeting the criteria specified in the ad</w:t>
              </w:r>
            </w:ins>
            <w:ins w:id="195" w:author="kiran_samsung" w:date="2023-04-10T22:34:00Z">
              <w:r w:rsidR="00F02FF7">
                <w:t> </w:t>
              </w:r>
            </w:ins>
            <w:ins w:id="196" w:author="kiran_samsung" w:date="2023-04-10T17:13:00Z">
              <w:r>
                <w:t xml:space="preserve">hoc group </w:t>
              </w:r>
            </w:ins>
            <w:ins w:id="197" w:author="kiran_samsung" w:date="2023-04-10T22:34:00Z">
              <w:r w:rsidR="0088434F">
                <w:t>data session</w:t>
              </w:r>
            </w:ins>
            <w:ins w:id="198" w:author="kiran_samsung" w:date="2023-04-10T17:13:00Z">
              <w:r>
                <w:t xml:space="preserve"> get userlist</w:t>
              </w:r>
            </w:ins>
          </w:p>
        </w:tc>
      </w:tr>
    </w:tbl>
    <w:p w14:paraId="22EAF73A" w14:textId="77777777" w:rsidR="004B1371" w:rsidRDefault="004B1371" w:rsidP="004B1371">
      <w:pPr>
        <w:rPr>
          <w:ins w:id="199" w:author="kiran_samsung" w:date="2023-04-10T17:13:00Z"/>
        </w:rPr>
      </w:pPr>
    </w:p>
    <w:p w14:paraId="2B1B3F9E" w14:textId="297A34EA" w:rsidR="004B1371" w:rsidRPr="00AB5FED" w:rsidRDefault="00974691" w:rsidP="00F61576">
      <w:pPr>
        <w:pStyle w:val="Heading4"/>
        <w:rPr>
          <w:ins w:id="200" w:author="kiran_samsung" w:date="2023-04-10T17:13:00Z"/>
        </w:rPr>
      </w:pPr>
      <w:ins w:id="201" w:author="kiran_samsung" w:date="2023-04-10T17:19:00Z">
        <w:r>
          <w:t>7.17.2.A</w:t>
        </w:r>
      </w:ins>
      <w:ins w:id="202" w:author="kiran_samsung" w:date="2023-04-10T17:13:00Z">
        <w:r w:rsidR="004B1371" w:rsidRPr="00AB5FED">
          <w:tab/>
        </w:r>
        <w:r w:rsidR="004B1371" w:rsidRPr="00F93046">
          <w:t>Ad</w:t>
        </w:r>
      </w:ins>
      <w:ins w:id="203" w:author="kiran_samsung" w:date="2023-04-10T22:36:00Z">
        <w:r w:rsidR="0006582B">
          <w:t> </w:t>
        </w:r>
      </w:ins>
      <w:ins w:id="204" w:author="kiran_samsung" w:date="2023-04-10T17:13:00Z">
        <w:r w:rsidR="004B1371" w:rsidRPr="00F93046">
          <w:t xml:space="preserve">hoc group </w:t>
        </w:r>
      </w:ins>
      <w:ins w:id="205" w:author="kiran_samsung" w:date="2023-04-10T17:27:00Z">
        <w:r w:rsidR="00590011">
          <w:t>data session</w:t>
        </w:r>
      </w:ins>
      <w:ins w:id="206" w:author="kiran_samsung" w:date="2023-04-10T17:13:00Z">
        <w:r w:rsidR="004B1371" w:rsidRPr="00F93046">
          <w:t xml:space="preserve"> </w:t>
        </w:r>
        <w:r w:rsidR="004B1371" w:rsidRPr="00901F10">
          <w:t xml:space="preserve">remove </w:t>
        </w:r>
        <w:r w:rsidR="004B1371" w:rsidRPr="00F93046">
          <w:t>user notification</w:t>
        </w:r>
        <w:r w:rsidR="004B1371" w:rsidRPr="00AB5FED">
          <w:rPr>
            <w:rFonts w:hint="eastAsia"/>
          </w:rPr>
          <w:t xml:space="preserve"> </w:t>
        </w:r>
        <w:r w:rsidR="004B1371" w:rsidRPr="00AB5FED">
          <w:t>(</w:t>
        </w:r>
      </w:ins>
      <w:ins w:id="207" w:author="kiran_samsung" w:date="2023-04-10T21:31:00Z">
        <w:r w:rsidR="00760F99">
          <w:t xml:space="preserve">MCData </w:t>
        </w:r>
      </w:ins>
      <w:ins w:id="208" w:author="kiran_samsung" w:date="2023-04-10T17:13:00Z">
        <w:r w:rsidR="004B1371">
          <w:t>server</w:t>
        </w:r>
        <w:r w:rsidR="004B1371" w:rsidRPr="00AB5FED">
          <w:t xml:space="preserve"> – </w:t>
        </w:r>
      </w:ins>
      <w:ins w:id="209" w:author="kiran_samsung" w:date="2023-04-10T21:31:00Z">
        <w:r w:rsidR="00760F99">
          <w:t xml:space="preserve">MCData </w:t>
        </w:r>
      </w:ins>
      <w:ins w:id="210" w:author="kiran_samsung" w:date="2023-04-10T17:13:00Z">
        <w:r w:rsidR="004B1371">
          <w:t>server</w:t>
        </w:r>
        <w:r w:rsidR="004B1371" w:rsidRPr="00AB5FED">
          <w:t>)</w:t>
        </w:r>
      </w:ins>
    </w:p>
    <w:p w14:paraId="4F64582E" w14:textId="64E8FF3F" w:rsidR="004B1371" w:rsidRDefault="004B1371" w:rsidP="004B1371">
      <w:pPr>
        <w:rPr>
          <w:ins w:id="211" w:author="kiran_samsung" w:date="2023-04-10T17:13:00Z"/>
        </w:rPr>
      </w:pPr>
      <w:ins w:id="212" w:author="kiran_samsung" w:date="2023-04-10T17:13:00Z">
        <w:r w:rsidRPr="00AB5FED">
          <w:t>Table </w:t>
        </w:r>
      </w:ins>
      <w:ins w:id="213" w:author="kiran_samsung" w:date="2023-04-10T17:19:00Z">
        <w:r w:rsidR="00974691">
          <w:t>7.17.2.A</w:t>
        </w:r>
      </w:ins>
      <w:ins w:id="214" w:author="kiran_samsung" w:date="2023-04-10T17:13:00Z">
        <w:r w:rsidRPr="00762E4A">
          <w:t xml:space="preserve"> </w:t>
        </w:r>
        <w:r w:rsidRPr="00AB5FED">
          <w:t xml:space="preserve">-1 describes the information flow </w:t>
        </w:r>
        <w:r w:rsidRPr="00F93046">
          <w:t>Ad</w:t>
        </w:r>
      </w:ins>
      <w:ins w:id="215" w:author="kiran_samsung" w:date="2023-04-10T22:36:00Z">
        <w:r w:rsidR="00E44246">
          <w:t> </w:t>
        </w:r>
      </w:ins>
      <w:ins w:id="216" w:author="kiran_samsung" w:date="2023-04-10T17:13:00Z">
        <w:r w:rsidRPr="00F93046">
          <w:t xml:space="preserve">hoc group </w:t>
        </w:r>
      </w:ins>
      <w:ins w:id="217" w:author="kiran_samsung" w:date="2023-04-10T17:27:00Z">
        <w:r w:rsidR="00590011">
          <w:t>data session</w:t>
        </w:r>
      </w:ins>
      <w:ins w:id="218" w:author="kiran_samsung" w:date="2023-04-10T17:13:00Z">
        <w:r w:rsidRPr="00F93046">
          <w:t xml:space="preserve"> </w:t>
        </w:r>
        <w:r w:rsidRPr="00C5743F">
          <w:t xml:space="preserve">remove </w:t>
        </w:r>
        <w:r w:rsidRPr="00F93046">
          <w:t xml:space="preserve">user notification from one </w:t>
        </w:r>
      </w:ins>
      <w:ins w:id="219" w:author="kiran_samsung" w:date="2023-04-10T22:36:00Z">
        <w:r w:rsidR="0006582B">
          <w:t>MCData</w:t>
        </w:r>
      </w:ins>
      <w:ins w:id="220" w:author="kiran_samsung" w:date="2023-04-10T17:13:00Z">
        <w:r w:rsidRPr="00F93046">
          <w:t xml:space="preserve"> server to another </w:t>
        </w:r>
      </w:ins>
      <w:ins w:id="221" w:author="kiran_samsung" w:date="2023-04-10T22:36:00Z">
        <w:r w:rsidR="006E3B66">
          <w:t>MCData</w:t>
        </w:r>
      </w:ins>
      <w:ins w:id="222" w:author="kiran_samsung" w:date="2023-04-10T17:13:00Z">
        <w:r w:rsidRPr="00F93046">
          <w:t xml:space="preserve"> server</w:t>
        </w:r>
        <w:r>
          <w:t xml:space="preserve">. This </w:t>
        </w:r>
        <w:r w:rsidRPr="005D36F2">
          <w:t>notification</w:t>
        </w:r>
        <w:r w:rsidRPr="00AB5FED">
          <w:t xml:space="preserve"> </w:t>
        </w:r>
        <w:r>
          <w:t>is to provide the l</w:t>
        </w:r>
        <w:r w:rsidRPr="00813441">
          <w:t xml:space="preserve">ist of </w:t>
        </w:r>
      </w:ins>
      <w:ins w:id="223" w:author="kiran_samsung" w:date="2023-04-10T22:36:00Z">
        <w:r w:rsidR="000F3BDE">
          <w:t>MCData</w:t>
        </w:r>
      </w:ins>
      <w:ins w:id="224" w:author="kiran_samsung" w:date="2023-04-10T17:13:00Z">
        <w:r w:rsidRPr="00813441">
          <w:t xml:space="preserve"> IDs </w:t>
        </w:r>
        <w:r w:rsidRPr="002B38D7">
          <w:t xml:space="preserve">no longer </w:t>
        </w:r>
        <w:r w:rsidRPr="00813441">
          <w:t>meeting the criteria specified in the ad</w:t>
        </w:r>
      </w:ins>
      <w:ins w:id="225" w:author="kiran_samsung" w:date="2023-04-10T22:36:00Z">
        <w:r w:rsidR="000F3BDE">
          <w:t> </w:t>
        </w:r>
      </w:ins>
      <w:ins w:id="226" w:author="kiran_samsung" w:date="2023-04-10T17:13:00Z">
        <w:r w:rsidRPr="00813441">
          <w:t xml:space="preserve">hoc group </w:t>
        </w:r>
      </w:ins>
      <w:ins w:id="227" w:author="kiran_samsung" w:date="2023-04-10T22:36:00Z">
        <w:r w:rsidR="000F3BDE">
          <w:t>data session</w:t>
        </w:r>
      </w:ins>
      <w:ins w:id="228" w:author="kiran_samsung" w:date="2023-04-10T17:13:00Z">
        <w:r w:rsidRPr="00813441">
          <w:t xml:space="preserve"> get userlist </w:t>
        </w:r>
        <w:r>
          <w:t>request</w:t>
        </w:r>
        <w:r w:rsidRPr="00813441">
          <w:t xml:space="preserve"> from one </w:t>
        </w:r>
      </w:ins>
      <w:ins w:id="229" w:author="kiran_samsung" w:date="2023-04-10T22:37:00Z">
        <w:r w:rsidR="000F3BDE">
          <w:t>MCData</w:t>
        </w:r>
      </w:ins>
      <w:ins w:id="230" w:author="kiran_samsung" w:date="2023-04-10T17:13:00Z">
        <w:r w:rsidRPr="00813441">
          <w:t xml:space="preserve"> server to another </w:t>
        </w:r>
      </w:ins>
      <w:ins w:id="231" w:author="kiran_samsung" w:date="2023-04-10T22:37:00Z">
        <w:r w:rsidR="00B70295">
          <w:t>MCData</w:t>
        </w:r>
      </w:ins>
      <w:ins w:id="232" w:author="kiran_samsung" w:date="2023-04-10T17:13:00Z">
        <w:r w:rsidRPr="00813441">
          <w:t xml:space="preserve"> server</w:t>
        </w:r>
        <w:r>
          <w:t>.</w:t>
        </w:r>
      </w:ins>
    </w:p>
    <w:p w14:paraId="5797B700" w14:textId="0CF61F07" w:rsidR="004B1371" w:rsidRPr="00AB5FED" w:rsidRDefault="004B1371" w:rsidP="004B1371">
      <w:pPr>
        <w:pStyle w:val="TH"/>
        <w:rPr>
          <w:ins w:id="233" w:author="kiran_samsung" w:date="2023-04-10T17:13:00Z"/>
        </w:rPr>
      </w:pPr>
      <w:ins w:id="234" w:author="kiran_samsung" w:date="2023-04-10T17:13:00Z">
        <w:r>
          <w:lastRenderedPageBreak/>
          <w:t>Table </w:t>
        </w:r>
      </w:ins>
      <w:ins w:id="235" w:author="kiran_samsung" w:date="2023-04-10T17:19:00Z">
        <w:r w:rsidR="00974691">
          <w:t>7.17.2.A</w:t>
        </w:r>
      </w:ins>
      <w:ins w:id="236" w:author="kiran_samsung" w:date="2023-04-10T17:13:00Z">
        <w:r>
          <w:t xml:space="preserve">-1 </w:t>
        </w:r>
        <w:r w:rsidRPr="005D36F2">
          <w:t>Ad</w:t>
        </w:r>
      </w:ins>
      <w:ins w:id="237" w:author="kiran_samsung" w:date="2023-04-10T22:37:00Z">
        <w:r w:rsidR="00A14682">
          <w:t> </w:t>
        </w:r>
      </w:ins>
      <w:ins w:id="238" w:author="kiran_samsung" w:date="2023-04-10T17:13:00Z">
        <w:r w:rsidRPr="005D36F2">
          <w:t xml:space="preserve">hoc group </w:t>
        </w:r>
      </w:ins>
      <w:ins w:id="239" w:author="kiran_samsung" w:date="2023-04-10T17:27:00Z">
        <w:r w:rsidR="00590011">
          <w:t>data session</w:t>
        </w:r>
      </w:ins>
      <w:ins w:id="240" w:author="kiran_samsung" w:date="2023-04-10T17:13:00Z">
        <w:r w:rsidRPr="005D36F2">
          <w:t xml:space="preserve"> </w:t>
        </w:r>
        <w:r w:rsidRPr="00F61576">
          <w:t>remove</w:t>
        </w:r>
        <w:r w:rsidRPr="00C5743F">
          <w:t xml:space="preserve"> </w:t>
        </w:r>
        <w:r w:rsidRPr="00F93046">
          <w:t xml:space="preserve">user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B1371" w:rsidRPr="00AB5FED" w14:paraId="258AFEE6" w14:textId="77777777" w:rsidTr="006774B3">
        <w:trPr>
          <w:jc w:val="center"/>
          <w:ins w:id="241"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4501E" w14:textId="77777777" w:rsidR="004B1371" w:rsidRPr="00AB5FED" w:rsidRDefault="004B1371" w:rsidP="006774B3">
            <w:pPr>
              <w:pStyle w:val="TAH"/>
              <w:rPr>
                <w:ins w:id="242" w:author="kiran_samsung" w:date="2023-04-10T17:13:00Z"/>
                <w:lang w:eastAsia="ja-JP"/>
              </w:rPr>
            </w:pPr>
            <w:ins w:id="243" w:author="kiran_samsung" w:date="2023-04-10T17:1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75ED" w14:textId="77777777" w:rsidR="004B1371" w:rsidRPr="00AB5FED" w:rsidRDefault="004B1371" w:rsidP="006774B3">
            <w:pPr>
              <w:pStyle w:val="TAH"/>
              <w:rPr>
                <w:ins w:id="244" w:author="kiran_samsung" w:date="2023-04-10T17:13:00Z"/>
                <w:lang w:eastAsia="ja-JP"/>
              </w:rPr>
            </w:pPr>
            <w:ins w:id="245" w:author="kiran_samsung" w:date="2023-04-10T17:1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D5A5" w14:textId="77777777" w:rsidR="004B1371" w:rsidRPr="00AB5FED" w:rsidRDefault="004B1371" w:rsidP="006774B3">
            <w:pPr>
              <w:pStyle w:val="TAH"/>
              <w:rPr>
                <w:ins w:id="246" w:author="kiran_samsung" w:date="2023-04-10T17:13:00Z"/>
                <w:lang w:eastAsia="ja-JP"/>
              </w:rPr>
            </w:pPr>
            <w:ins w:id="247" w:author="kiran_samsung" w:date="2023-04-10T17:13:00Z">
              <w:r w:rsidRPr="00AB5FED">
                <w:t>Description</w:t>
              </w:r>
            </w:ins>
          </w:p>
        </w:tc>
      </w:tr>
      <w:tr w:rsidR="004B1371" w:rsidRPr="00AB5FED" w14:paraId="6B1430CB" w14:textId="77777777" w:rsidTr="006774B3">
        <w:trPr>
          <w:jc w:val="center"/>
          <w:ins w:id="248"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7CDE" w14:textId="7D1AE392" w:rsidR="004B1371" w:rsidRPr="00AB5FED" w:rsidRDefault="00A14682" w:rsidP="006774B3">
            <w:pPr>
              <w:pStyle w:val="TAL"/>
              <w:rPr>
                <w:ins w:id="249" w:author="kiran_samsung" w:date="2023-04-10T17:13:00Z"/>
                <w:lang w:eastAsia="ja-JP"/>
              </w:rPr>
            </w:pPr>
            <w:ins w:id="250" w:author="kiran_samsung" w:date="2023-04-10T22:37:00Z">
              <w:r>
                <w:t>MCData</w:t>
              </w:r>
            </w:ins>
            <w:ins w:id="251" w:author="kiran_samsung" w:date="2023-04-10T17:13:00Z">
              <w:r w:rsidR="004B1371">
                <w:rPr>
                  <w:lang w:eastAsia="zh-CN"/>
                </w:rPr>
                <w:t xml:space="preserve"> ad hoc g</w:t>
              </w:r>
              <w:r w:rsidR="004B1371">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03D26" w14:textId="77777777" w:rsidR="004B1371" w:rsidRPr="00AB5FED" w:rsidRDefault="004B1371" w:rsidP="006774B3">
            <w:pPr>
              <w:pStyle w:val="TAL"/>
              <w:rPr>
                <w:ins w:id="252" w:author="kiran_samsung" w:date="2023-04-10T17:13:00Z"/>
                <w:lang w:eastAsia="ja-JP"/>
              </w:rPr>
            </w:pPr>
            <w:ins w:id="253"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8EE0" w14:textId="618744F6" w:rsidR="004B1371" w:rsidRPr="00AB5FED" w:rsidRDefault="004B1371" w:rsidP="006774B3">
            <w:pPr>
              <w:pStyle w:val="TAL"/>
              <w:rPr>
                <w:ins w:id="254" w:author="kiran_samsung" w:date="2023-04-10T17:13:00Z"/>
                <w:lang w:eastAsia="ja-JP"/>
              </w:rPr>
            </w:pPr>
            <w:ins w:id="255" w:author="kiran_samsung" w:date="2023-04-10T17:13:00Z">
              <w:r>
                <w:t xml:space="preserve">The </w:t>
              </w:r>
            </w:ins>
            <w:ins w:id="256" w:author="kiran_samsung" w:date="2023-04-10T21:30:00Z">
              <w:r w:rsidR="00770BCB">
                <w:t>MCData</w:t>
              </w:r>
            </w:ins>
            <w:ins w:id="257" w:author="kiran_samsung" w:date="2023-04-10T17:13:00Z">
              <w:r>
                <w:rPr>
                  <w:lang w:eastAsia="zh-CN"/>
                </w:rPr>
                <w:t xml:space="preserve"> group ID associated with the ad hoc group communication</w:t>
              </w:r>
            </w:ins>
          </w:p>
        </w:tc>
      </w:tr>
      <w:tr w:rsidR="004B1371" w:rsidRPr="00AB5FED" w14:paraId="685BBAB5" w14:textId="77777777" w:rsidTr="006774B3">
        <w:trPr>
          <w:jc w:val="center"/>
          <w:ins w:id="258"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BAAF" w14:textId="0F1D11A9" w:rsidR="004B1371" w:rsidRPr="00AB5FED" w:rsidRDefault="00AD68B6" w:rsidP="006774B3">
            <w:pPr>
              <w:pStyle w:val="TAL"/>
              <w:rPr>
                <w:ins w:id="259" w:author="kiran_samsung" w:date="2023-04-10T17:13:00Z"/>
                <w:lang w:eastAsia="ja-JP"/>
              </w:rPr>
            </w:pPr>
            <w:ins w:id="260" w:author="kiran_samsung" w:date="2023-04-10T22:37:00Z">
              <w:r>
                <w:t>MCData</w:t>
              </w:r>
            </w:ins>
            <w:ins w:id="261" w:author="kiran_samsung" w:date="2023-04-10T17:13:00Z">
              <w:r w:rsidR="004B1371">
                <w:rPr>
                  <w:lang w:val="en-US" w:eastAsia="zh-CN"/>
                </w:rPr>
                <w:t xml:space="preserv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8472" w14:textId="77777777" w:rsidR="004B1371" w:rsidRPr="00AB5FED" w:rsidRDefault="004B1371" w:rsidP="006774B3">
            <w:pPr>
              <w:pStyle w:val="TAL"/>
              <w:rPr>
                <w:ins w:id="262" w:author="kiran_samsung" w:date="2023-04-10T17:13:00Z"/>
                <w:lang w:eastAsia="ja-JP"/>
              </w:rPr>
            </w:pPr>
            <w:ins w:id="263"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DE16" w14:textId="11BF8AA7" w:rsidR="004B1371" w:rsidRPr="00AB5FED" w:rsidRDefault="004B1371" w:rsidP="002C5FDC">
            <w:pPr>
              <w:pStyle w:val="TAL"/>
              <w:rPr>
                <w:ins w:id="264" w:author="kiran_samsung" w:date="2023-04-10T17:13:00Z"/>
                <w:lang w:eastAsia="ja-JP"/>
              </w:rPr>
            </w:pPr>
            <w:ins w:id="265" w:author="kiran_samsung" w:date="2023-04-10T17:13:00Z">
              <w:r>
                <w:t xml:space="preserve">List of </w:t>
              </w:r>
            </w:ins>
            <w:ins w:id="266" w:author="kiran_samsung" w:date="2023-04-10T22:37:00Z">
              <w:r w:rsidR="00EF14A0">
                <w:t>MCData</w:t>
              </w:r>
            </w:ins>
            <w:ins w:id="267" w:author="kiran_samsung" w:date="2023-04-10T17:13:00Z">
              <w:r>
                <w:t xml:space="preserve"> IDs no longer meeting the criteria specified in the ad</w:t>
              </w:r>
            </w:ins>
            <w:ins w:id="268" w:author="kiran_samsung" w:date="2023-04-10T22:38:00Z">
              <w:r w:rsidR="002C5FDC">
                <w:t> </w:t>
              </w:r>
            </w:ins>
            <w:ins w:id="269" w:author="kiran_samsung" w:date="2023-04-10T17:13:00Z">
              <w:r>
                <w:t xml:space="preserve">hoc group </w:t>
              </w:r>
            </w:ins>
            <w:ins w:id="270" w:author="kiran_samsung" w:date="2023-04-10T22:38:00Z">
              <w:r w:rsidR="002C5FDC">
                <w:t>data session</w:t>
              </w:r>
            </w:ins>
            <w:ins w:id="271" w:author="kiran_samsung" w:date="2023-04-10T17:13:00Z">
              <w:r>
                <w:t xml:space="preserve"> get userlist</w:t>
              </w:r>
            </w:ins>
          </w:p>
        </w:tc>
      </w:tr>
    </w:tbl>
    <w:p w14:paraId="2216A99B" w14:textId="77777777" w:rsidR="004B1371" w:rsidRDefault="004B1371" w:rsidP="004B1371">
      <w:pPr>
        <w:rPr>
          <w:ins w:id="272" w:author="kiran_samsung" w:date="2023-04-10T17:13:00Z"/>
        </w:rPr>
      </w:pPr>
    </w:p>
    <w:p w14:paraId="5A75540F" w14:textId="521CD04D" w:rsidR="004B1371" w:rsidRPr="00AB5FED" w:rsidRDefault="00974691" w:rsidP="00F61576">
      <w:pPr>
        <w:pStyle w:val="Heading4"/>
        <w:rPr>
          <w:ins w:id="273" w:author="kiran_samsung" w:date="2023-04-10T17:13:00Z"/>
        </w:rPr>
      </w:pPr>
      <w:ins w:id="274" w:author="kiran_samsung" w:date="2023-04-10T17:18:00Z">
        <w:r>
          <w:t>7.17.2</w:t>
        </w:r>
      </w:ins>
      <w:ins w:id="275" w:author="kiran_samsung" w:date="2023-04-10T17:13:00Z">
        <w:r w:rsidR="004B1371" w:rsidRPr="00AB5FED">
          <w:t>.</w:t>
        </w:r>
      </w:ins>
      <w:ins w:id="276" w:author="kiran_samsung" w:date="2023-04-10T17:20:00Z">
        <w:r>
          <w:t>B</w:t>
        </w:r>
      </w:ins>
      <w:ins w:id="277" w:author="kiran_samsung" w:date="2023-04-10T17:13:00Z">
        <w:r w:rsidR="004B1371" w:rsidRPr="00AB5FED">
          <w:tab/>
        </w:r>
        <w:r w:rsidR="004B1371" w:rsidRPr="00F93046">
          <w:t>Ad</w:t>
        </w:r>
      </w:ins>
      <w:ins w:id="278" w:author="kiran_samsung" w:date="2023-04-10T22:38:00Z">
        <w:r w:rsidR="0029748B">
          <w:t> </w:t>
        </w:r>
      </w:ins>
      <w:ins w:id="279" w:author="kiran_samsung" w:date="2023-04-10T17:13:00Z">
        <w:r w:rsidR="004B1371" w:rsidRPr="00F93046">
          <w:t xml:space="preserve">hoc group </w:t>
        </w:r>
      </w:ins>
      <w:ins w:id="280" w:author="kiran_samsung" w:date="2023-04-10T17:27:00Z">
        <w:r w:rsidR="00590011">
          <w:t>data session</w:t>
        </w:r>
      </w:ins>
      <w:ins w:id="281" w:author="kiran_samsung" w:date="2023-04-10T17:13:00Z">
        <w:r w:rsidR="004B1371" w:rsidRPr="00F93046">
          <w:t xml:space="preserve"> </w:t>
        </w:r>
        <w:r w:rsidR="004B1371" w:rsidRPr="00126E3A">
          <w:t>release</w:t>
        </w:r>
        <w:r w:rsidR="004B1371" w:rsidRPr="00F93046">
          <w:t xml:space="preserve"> notification</w:t>
        </w:r>
        <w:r w:rsidR="004B1371" w:rsidRPr="00AB5FED">
          <w:rPr>
            <w:rFonts w:hint="eastAsia"/>
          </w:rPr>
          <w:t xml:space="preserve"> </w:t>
        </w:r>
        <w:r w:rsidR="004B1371" w:rsidRPr="00AB5FED">
          <w:t>(</w:t>
        </w:r>
      </w:ins>
      <w:ins w:id="282" w:author="kiran_samsung" w:date="2023-04-10T21:31:00Z">
        <w:r w:rsidR="00716B06">
          <w:t xml:space="preserve">MCData </w:t>
        </w:r>
      </w:ins>
      <w:ins w:id="283" w:author="kiran_samsung" w:date="2023-04-10T17:13:00Z">
        <w:r w:rsidR="004B1371">
          <w:t>server</w:t>
        </w:r>
        <w:r w:rsidR="004B1371" w:rsidRPr="00AB5FED">
          <w:t xml:space="preserve"> – </w:t>
        </w:r>
      </w:ins>
      <w:ins w:id="284" w:author="kiran_samsung" w:date="2023-04-10T21:31:00Z">
        <w:r w:rsidR="00716B06">
          <w:t xml:space="preserve">MCData </w:t>
        </w:r>
      </w:ins>
      <w:ins w:id="285" w:author="kiran_samsung" w:date="2023-04-10T17:13:00Z">
        <w:r w:rsidR="004B1371">
          <w:t>server</w:t>
        </w:r>
        <w:r w:rsidR="004B1371" w:rsidRPr="00AB5FED">
          <w:t>)</w:t>
        </w:r>
      </w:ins>
    </w:p>
    <w:p w14:paraId="6226987E" w14:textId="23D4EE9D" w:rsidR="004B1371" w:rsidRDefault="004B1371" w:rsidP="004B1371">
      <w:pPr>
        <w:rPr>
          <w:ins w:id="286" w:author="kiran_samsung" w:date="2023-04-10T17:13:00Z"/>
        </w:rPr>
      </w:pPr>
      <w:ins w:id="287" w:author="kiran_samsung" w:date="2023-04-10T17:13:00Z">
        <w:r w:rsidRPr="00AB5FED">
          <w:t>Table </w:t>
        </w:r>
      </w:ins>
      <w:ins w:id="288" w:author="kiran_samsung" w:date="2023-04-10T17:18:00Z">
        <w:r w:rsidR="00974691">
          <w:t>7.17.2</w:t>
        </w:r>
      </w:ins>
      <w:ins w:id="289" w:author="kiran_samsung" w:date="2023-04-10T17:13:00Z">
        <w:r w:rsidRPr="00762E4A">
          <w:t>.</w:t>
        </w:r>
      </w:ins>
      <w:ins w:id="290" w:author="kiran_samsung" w:date="2023-04-10T17:20:00Z">
        <w:r w:rsidR="00974691">
          <w:t>B</w:t>
        </w:r>
      </w:ins>
      <w:ins w:id="291" w:author="kiran_samsung" w:date="2023-04-10T17:13:00Z">
        <w:r w:rsidRPr="00762E4A">
          <w:t xml:space="preserve"> </w:t>
        </w:r>
        <w:r w:rsidRPr="00AB5FED">
          <w:t xml:space="preserve">-1 describes the information flow </w:t>
        </w:r>
        <w:r w:rsidRPr="00F93046">
          <w:t>Ad</w:t>
        </w:r>
      </w:ins>
      <w:ins w:id="292" w:author="kiran_samsung" w:date="2023-04-10T22:38:00Z">
        <w:r w:rsidR="0029748B">
          <w:t> </w:t>
        </w:r>
      </w:ins>
      <w:ins w:id="293" w:author="kiran_samsung" w:date="2023-04-10T17:13:00Z">
        <w:r w:rsidRPr="00F93046">
          <w:t xml:space="preserve">hoc group </w:t>
        </w:r>
      </w:ins>
      <w:ins w:id="294" w:author="kiran_samsung" w:date="2023-04-10T17:27:00Z">
        <w:r w:rsidR="00590011">
          <w:t>data session</w:t>
        </w:r>
      </w:ins>
      <w:ins w:id="295" w:author="kiran_samsung" w:date="2023-04-10T17:13:00Z">
        <w:r w:rsidRPr="00F93046">
          <w:t xml:space="preserve"> </w:t>
        </w:r>
        <w:r w:rsidRPr="006E52EC">
          <w:t>release</w:t>
        </w:r>
        <w:r w:rsidRPr="00F93046">
          <w:t xml:space="preserve"> notification from one </w:t>
        </w:r>
      </w:ins>
      <w:ins w:id="296" w:author="kiran_samsung" w:date="2023-04-10T22:38:00Z">
        <w:r w:rsidR="00053475">
          <w:t>MCData</w:t>
        </w:r>
      </w:ins>
      <w:ins w:id="297" w:author="kiran_samsung" w:date="2023-04-10T17:13:00Z">
        <w:r w:rsidRPr="00F93046">
          <w:t xml:space="preserve"> server to another </w:t>
        </w:r>
      </w:ins>
      <w:ins w:id="298" w:author="kiran_samsung" w:date="2023-04-10T22:38:00Z">
        <w:r w:rsidR="00BD605E">
          <w:t>MCData</w:t>
        </w:r>
      </w:ins>
      <w:ins w:id="299" w:author="kiran_samsung" w:date="2023-04-10T17:13:00Z">
        <w:r w:rsidRPr="00F93046">
          <w:t xml:space="preserve"> server</w:t>
        </w:r>
        <w:r>
          <w:t xml:space="preserve">. This </w:t>
        </w:r>
        <w:r w:rsidRPr="005D36F2">
          <w:t>notification</w:t>
        </w:r>
        <w:r w:rsidRPr="00AB5FED">
          <w:t xml:space="preserve"> </w:t>
        </w:r>
        <w:r>
          <w:t xml:space="preserve">is to indicate to </w:t>
        </w:r>
        <w:r w:rsidRPr="00A36B36">
          <w:t xml:space="preserve">stop evaluating the criteria </w:t>
        </w:r>
        <w:r>
          <w:t xml:space="preserve">to determine the participants list </w:t>
        </w:r>
        <w:r w:rsidRPr="00A36B36">
          <w:t>if another</w:t>
        </w:r>
        <w:r>
          <w:t xml:space="preserve"> </w:t>
        </w:r>
      </w:ins>
      <w:ins w:id="300" w:author="kiran_samsung" w:date="2023-04-10T22:38:00Z">
        <w:r w:rsidR="00112129">
          <w:t>MCData</w:t>
        </w:r>
      </w:ins>
      <w:ins w:id="301" w:author="kiran_samsung" w:date="2023-04-10T17:13:00Z">
        <w:r w:rsidRPr="00A36B36">
          <w:t xml:space="preserve"> server is having the criteria specified in the ad</w:t>
        </w:r>
      </w:ins>
      <w:ins w:id="302" w:author="kiran_samsung" w:date="2023-04-10T22:39:00Z">
        <w:r w:rsidR="001B65DF">
          <w:t> </w:t>
        </w:r>
      </w:ins>
      <w:ins w:id="303" w:author="kiran_samsung" w:date="2023-04-10T17:13:00Z">
        <w:r w:rsidRPr="00A36B36">
          <w:t xml:space="preserve">hoc group </w:t>
        </w:r>
      </w:ins>
      <w:ins w:id="304" w:author="kiran_samsung" w:date="2023-04-10T22:39:00Z">
        <w:r w:rsidR="001B65DF">
          <w:t>data session</w:t>
        </w:r>
      </w:ins>
      <w:ins w:id="305" w:author="kiran_samsung" w:date="2023-04-10T17:13:00Z">
        <w:r w:rsidRPr="00A36B36">
          <w:t xml:space="preserve"> get userlist</w:t>
        </w:r>
        <w:r>
          <w:t xml:space="preserve"> request.</w:t>
        </w:r>
      </w:ins>
    </w:p>
    <w:p w14:paraId="7DB4F9D4" w14:textId="41FAEA0B" w:rsidR="004B1371" w:rsidRPr="00AB5FED" w:rsidRDefault="004B1371" w:rsidP="004B1371">
      <w:pPr>
        <w:pStyle w:val="TH"/>
        <w:rPr>
          <w:ins w:id="306" w:author="kiran_samsung" w:date="2023-04-10T17:13:00Z"/>
        </w:rPr>
      </w:pPr>
      <w:ins w:id="307" w:author="kiran_samsung" w:date="2023-04-10T17:13:00Z">
        <w:r>
          <w:t>Table </w:t>
        </w:r>
      </w:ins>
      <w:ins w:id="308" w:author="kiran_samsung" w:date="2023-04-10T17:18:00Z">
        <w:r w:rsidR="00974691">
          <w:t>7.17.2</w:t>
        </w:r>
      </w:ins>
      <w:ins w:id="309" w:author="kiran_samsung" w:date="2023-04-10T17:13:00Z">
        <w:r w:rsidRPr="00762E4A">
          <w:t>.</w:t>
        </w:r>
      </w:ins>
      <w:ins w:id="310" w:author="kiran_samsung" w:date="2023-04-10T17:20:00Z">
        <w:r w:rsidR="00974691">
          <w:t>B</w:t>
        </w:r>
      </w:ins>
      <w:ins w:id="311" w:author="kiran_samsung" w:date="2023-04-10T17:13:00Z">
        <w:r>
          <w:t xml:space="preserve">-1 </w:t>
        </w:r>
        <w:r w:rsidRPr="005D36F2">
          <w:t>Ad</w:t>
        </w:r>
      </w:ins>
      <w:ins w:id="312" w:author="kiran_samsung" w:date="2023-04-10T22:39:00Z">
        <w:r w:rsidR="001B65DF">
          <w:t> </w:t>
        </w:r>
      </w:ins>
      <w:ins w:id="313" w:author="kiran_samsung" w:date="2023-04-10T17:13:00Z">
        <w:r w:rsidRPr="005D36F2">
          <w:t xml:space="preserve">hoc group </w:t>
        </w:r>
      </w:ins>
      <w:ins w:id="314" w:author="kiran_samsung" w:date="2023-04-10T17:27:00Z">
        <w:r w:rsidR="00590011">
          <w:t>data session</w:t>
        </w:r>
      </w:ins>
      <w:ins w:id="315" w:author="kiran_samsung" w:date="2023-04-10T17:13:00Z">
        <w:r w:rsidRPr="005D36F2">
          <w:t xml:space="preserve"> </w:t>
        </w:r>
        <w:r w:rsidRPr="001B65DF">
          <w:t>release</w:t>
        </w:r>
        <w:r w:rsidRPr="00F93046">
          <w:t xml:space="preserve">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B1371" w:rsidRPr="00AB5FED" w14:paraId="1D9F9A65" w14:textId="77777777" w:rsidTr="006774B3">
        <w:trPr>
          <w:jc w:val="center"/>
          <w:ins w:id="316"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134FA" w14:textId="77777777" w:rsidR="004B1371" w:rsidRPr="00AB5FED" w:rsidRDefault="004B1371" w:rsidP="006774B3">
            <w:pPr>
              <w:pStyle w:val="TAH"/>
              <w:rPr>
                <w:ins w:id="317" w:author="kiran_samsung" w:date="2023-04-10T17:13:00Z"/>
                <w:lang w:eastAsia="ja-JP"/>
              </w:rPr>
            </w:pPr>
            <w:ins w:id="318" w:author="kiran_samsung" w:date="2023-04-10T17:1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1125" w14:textId="77777777" w:rsidR="004B1371" w:rsidRPr="00AB5FED" w:rsidRDefault="004B1371" w:rsidP="006774B3">
            <w:pPr>
              <w:pStyle w:val="TAH"/>
              <w:rPr>
                <w:ins w:id="319" w:author="kiran_samsung" w:date="2023-04-10T17:13:00Z"/>
                <w:lang w:eastAsia="ja-JP"/>
              </w:rPr>
            </w:pPr>
            <w:ins w:id="320" w:author="kiran_samsung" w:date="2023-04-10T17:1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865D" w14:textId="77777777" w:rsidR="004B1371" w:rsidRPr="00AB5FED" w:rsidRDefault="004B1371" w:rsidP="006774B3">
            <w:pPr>
              <w:pStyle w:val="TAH"/>
              <w:rPr>
                <w:ins w:id="321" w:author="kiran_samsung" w:date="2023-04-10T17:13:00Z"/>
                <w:lang w:eastAsia="ja-JP"/>
              </w:rPr>
            </w:pPr>
            <w:ins w:id="322" w:author="kiran_samsung" w:date="2023-04-10T17:13:00Z">
              <w:r w:rsidRPr="00AB5FED">
                <w:t>Description</w:t>
              </w:r>
            </w:ins>
          </w:p>
        </w:tc>
      </w:tr>
      <w:tr w:rsidR="004B1371" w:rsidRPr="00AB5FED" w14:paraId="402CB38A" w14:textId="77777777" w:rsidTr="006774B3">
        <w:trPr>
          <w:jc w:val="center"/>
          <w:ins w:id="323"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CACB" w14:textId="36CE466F" w:rsidR="004B1371" w:rsidRPr="00AB5FED" w:rsidRDefault="00801CE4" w:rsidP="006774B3">
            <w:pPr>
              <w:pStyle w:val="TAL"/>
              <w:rPr>
                <w:ins w:id="324" w:author="kiran_samsung" w:date="2023-04-10T17:13:00Z"/>
                <w:lang w:eastAsia="ja-JP"/>
              </w:rPr>
            </w:pPr>
            <w:ins w:id="325" w:author="kiran_samsung" w:date="2023-04-10T22:39:00Z">
              <w:r>
                <w:t>MCData</w:t>
              </w:r>
            </w:ins>
            <w:ins w:id="326" w:author="kiran_samsung" w:date="2023-04-10T17:13:00Z">
              <w:r w:rsidR="004B1371">
                <w:rPr>
                  <w:lang w:eastAsia="zh-CN"/>
                </w:rPr>
                <w:t xml:space="preserve"> ad hoc g</w:t>
              </w:r>
              <w:r w:rsidR="004B1371">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86C5" w14:textId="77777777" w:rsidR="004B1371" w:rsidRPr="00AB5FED" w:rsidRDefault="004B1371" w:rsidP="006774B3">
            <w:pPr>
              <w:pStyle w:val="TAL"/>
              <w:rPr>
                <w:ins w:id="327" w:author="kiran_samsung" w:date="2023-04-10T17:13:00Z"/>
                <w:lang w:eastAsia="ja-JP"/>
              </w:rPr>
            </w:pPr>
            <w:ins w:id="328"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EFD0" w14:textId="632AF76F" w:rsidR="004B1371" w:rsidRPr="00AB5FED" w:rsidRDefault="004B1371" w:rsidP="006774B3">
            <w:pPr>
              <w:pStyle w:val="TAL"/>
              <w:rPr>
                <w:ins w:id="329" w:author="kiran_samsung" w:date="2023-04-10T17:13:00Z"/>
                <w:lang w:eastAsia="ja-JP"/>
              </w:rPr>
            </w:pPr>
            <w:ins w:id="330" w:author="kiran_samsung" w:date="2023-04-10T17:13:00Z">
              <w:r>
                <w:t xml:space="preserve">The </w:t>
              </w:r>
            </w:ins>
            <w:ins w:id="331" w:author="kiran_samsung" w:date="2023-04-10T21:30:00Z">
              <w:r w:rsidR="00B23B89">
                <w:t>MCData</w:t>
              </w:r>
            </w:ins>
            <w:ins w:id="332" w:author="kiran_samsung" w:date="2023-04-10T17:13:00Z">
              <w:r>
                <w:rPr>
                  <w:lang w:eastAsia="zh-CN"/>
                </w:rPr>
                <w:t xml:space="preserve"> group ID associated with the ad hoc group communication</w:t>
              </w:r>
            </w:ins>
          </w:p>
        </w:tc>
      </w:tr>
      <w:bookmarkEnd w:id="122"/>
      <w:bookmarkEnd w:id="123"/>
      <w:bookmarkEnd w:id="124"/>
      <w:bookmarkEnd w:id="125"/>
    </w:tbl>
    <w:p w14:paraId="4BC556BB" w14:textId="77777777" w:rsidR="00030EF0" w:rsidRDefault="00030EF0" w:rsidP="00030EF0">
      <w:pPr>
        <w:rPr>
          <w:noProof/>
        </w:rPr>
      </w:pPr>
    </w:p>
    <w:p w14:paraId="4A332ECD" w14:textId="3D3E5C35" w:rsidR="00CE7575" w:rsidRPr="009B6C86" w:rsidRDefault="00CE7575" w:rsidP="00CE75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399B380" w14:textId="77777777" w:rsidR="00993FFB" w:rsidRDefault="00993FFB" w:rsidP="00993FFB">
      <w:pPr>
        <w:pStyle w:val="Heading4"/>
        <w:rPr>
          <w:ins w:id="333" w:author="kiran_samsung" w:date="2023-04-10T23:39:00Z"/>
        </w:rPr>
      </w:pPr>
      <w:bookmarkStart w:id="334" w:name="_Toc131694730"/>
      <w:ins w:id="335" w:author="kiran_samsung" w:date="2023-04-10T23:39:00Z">
        <w:r>
          <w:t>7.17.3.K</w:t>
        </w:r>
        <w:r w:rsidRPr="00287882">
          <w:tab/>
        </w:r>
        <w:r>
          <w:t>Ad hoc group data communication involving multiple MC systems</w:t>
        </w:r>
        <w:bookmarkEnd w:id="334"/>
      </w:ins>
    </w:p>
    <w:p w14:paraId="7A8805D2" w14:textId="77777777" w:rsidR="00993FFB" w:rsidRPr="0045613B" w:rsidRDefault="00993FFB" w:rsidP="00993FFB">
      <w:pPr>
        <w:pStyle w:val="Heading5"/>
        <w:rPr>
          <w:ins w:id="336" w:author="kiran_samsung" w:date="2023-04-10T23:39:00Z"/>
        </w:rPr>
      </w:pPr>
      <w:bookmarkStart w:id="337" w:name="_Toc96531277"/>
      <w:bookmarkStart w:id="338" w:name="_Toc96606987"/>
      <w:bookmarkStart w:id="339" w:name="_Toc113304263"/>
      <w:bookmarkStart w:id="340" w:name="_Toc131694731"/>
      <w:ins w:id="341" w:author="kiran_samsung" w:date="2023-04-10T23:39:00Z">
        <w:r>
          <w:t>7.17.3.K.1</w:t>
        </w:r>
        <w:r w:rsidRPr="0045613B">
          <w:tab/>
        </w:r>
        <w:r>
          <w:t>Procedure for a</w:t>
        </w:r>
        <w:r w:rsidRPr="0045613B">
          <w:t>d</w:t>
        </w:r>
        <w:r>
          <w:t> </w:t>
        </w:r>
        <w:r w:rsidRPr="0045613B">
          <w:t xml:space="preserve">hoc group </w:t>
        </w:r>
        <w:r>
          <w:t>data communication setup</w:t>
        </w:r>
        <w:bookmarkEnd w:id="337"/>
        <w:bookmarkEnd w:id="338"/>
        <w:bookmarkEnd w:id="339"/>
        <w:r>
          <w:t xml:space="preserve"> – Participants list provided by the Initiator</w:t>
        </w:r>
        <w:bookmarkEnd w:id="340"/>
      </w:ins>
    </w:p>
    <w:p w14:paraId="4F543EB3" w14:textId="77777777" w:rsidR="00993FFB" w:rsidRPr="00FD08F4" w:rsidRDefault="00993FFB" w:rsidP="00993FFB">
      <w:pPr>
        <w:rPr>
          <w:ins w:id="342" w:author="kiran_samsung" w:date="2023-04-10T23:39:00Z"/>
        </w:rPr>
      </w:pPr>
      <w:ins w:id="343" w:author="kiran_samsung" w:date="2023-04-10T23:39:00Z">
        <w:r w:rsidRPr="00FD08F4">
          <w:t>Figure </w:t>
        </w:r>
        <w:r>
          <w:t>7.17.3.K.1</w:t>
        </w:r>
        <w:r w:rsidRPr="00FD08F4">
          <w:t>-1 illustrates the procedure for ad</w:t>
        </w:r>
        <w:r>
          <w:t> </w:t>
        </w:r>
        <w:r w:rsidRPr="00FD08F4">
          <w:t xml:space="preserve">hoc group </w:t>
        </w:r>
        <w:r>
          <w:t xml:space="preserve">data communication setup </w:t>
        </w:r>
        <w:r w:rsidRPr="00FD08F4">
          <w:t xml:space="preserve">procedure. </w:t>
        </w:r>
      </w:ins>
    </w:p>
    <w:p w14:paraId="6DF64B24" w14:textId="77777777" w:rsidR="00993FFB" w:rsidRPr="005A0216" w:rsidRDefault="00993FFB" w:rsidP="00993FFB">
      <w:pPr>
        <w:rPr>
          <w:ins w:id="344" w:author="kiran_samsung" w:date="2023-04-10T23:39:00Z"/>
        </w:rPr>
      </w:pPr>
      <w:ins w:id="345" w:author="kiran_samsung" w:date="2023-04-10T23:39:00Z">
        <w:r w:rsidRPr="005A0216">
          <w:t>Pre-conditions:</w:t>
        </w:r>
      </w:ins>
    </w:p>
    <w:p w14:paraId="1CAD966C" w14:textId="77777777" w:rsidR="00993FFB" w:rsidRPr="00755168" w:rsidRDefault="00993FFB" w:rsidP="00993FFB">
      <w:pPr>
        <w:pStyle w:val="B1"/>
        <w:rPr>
          <w:ins w:id="346" w:author="kiran_samsung" w:date="2023-04-10T23:39:00Z"/>
        </w:rPr>
      </w:pPr>
      <w:ins w:id="347" w:author="kiran_samsung" w:date="2023-04-10T23:39: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ins>
    </w:p>
    <w:p w14:paraId="4A7067E7" w14:textId="77777777" w:rsidR="00993FFB" w:rsidRPr="00755168" w:rsidRDefault="00993FFB" w:rsidP="00993FFB">
      <w:pPr>
        <w:pStyle w:val="B1"/>
        <w:rPr>
          <w:ins w:id="348" w:author="kiran_samsung" w:date="2023-04-10T23:39:00Z"/>
        </w:rPr>
      </w:pPr>
      <w:ins w:id="349" w:author="kiran_samsung" w:date="2023-04-10T23:39:00Z">
        <w:r w:rsidRPr="00755168">
          <w:t>2.</w:t>
        </w:r>
        <w:r w:rsidRPr="00755168">
          <w:tab/>
          <w:t xml:space="preserve">The authorized </w:t>
        </w:r>
        <w:r w:rsidRPr="00894C7F">
          <w:t xml:space="preserve">MCData </w:t>
        </w:r>
        <w:r w:rsidRPr="00755168">
          <w:t>user/dispatcher belongs to the primary MC</w:t>
        </w:r>
        <w:r>
          <w:t xml:space="preserve"> </w:t>
        </w:r>
        <w:r w:rsidRPr="00755168">
          <w:t>system.</w:t>
        </w:r>
      </w:ins>
    </w:p>
    <w:p w14:paraId="554EEB5F" w14:textId="77777777" w:rsidR="00993FFB" w:rsidRPr="0045613B" w:rsidRDefault="00993FFB" w:rsidP="00993FFB">
      <w:pPr>
        <w:pStyle w:val="B1"/>
        <w:rPr>
          <w:ins w:id="350" w:author="kiran_samsung" w:date="2023-04-10T23:39:00Z"/>
        </w:rPr>
      </w:pPr>
      <w:ins w:id="351" w:author="kiran_samsung" w:date="2023-04-10T23:39:00Z">
        <w:r w:rsidRPr="00755168">
          <w:t>3.</w:t>
        </w:r>
        <w:r w:rsidRPr="00755168">
          <w:tab/>
          <w:t xml:space="preserve">The </w:t>
        </w:r>
        <w:r w:rsidRPr="00894C7F">
          <w:t xml:space="preserve">MCData </w:t>
        </w:r>
        <w:r w:rsidRPr="00755168">
          <w:t>server of the primary MC</w:t>
        </w:r>
        <w:r>
          <w:t xml:space="preserve"> </w:t>
        </w:r>
        <w:r w:rsidRPr="00755168">
          <w:t xml:space="preserve">system is where the authorized </w:t>
        </w:r>
        <w:r w:rsidRPr="00894C7F">
          <w:t xml:space="preserve">MCData </w:t>
        </w:r>
        <w:r w:rsidRPr="00755168">
          <w:t xml:space="preserve">user/dispatcher </w:t>
        </w:r>
        <w:r w:rsidRPr="0047159E">
          <w:t>creates</w:t>
        </w:r>
        <w:r w:rsidRPr="0045613B">
          <w:t xml:space="preserve"> the </w:t>
        </w:r>
        <w:r>
          <w:t>ad hoc</w:t>
        </w:r>
        <w:r w:rsidRPr="0045613B">
          <w:t xml:space="preserve"> group.</w:t>
        </w:r>
      </w:ins>
    </w:p>
    <w:p w14:paraId="4FA88F46" w14:textId="5D013122" w:rsidR="00993FFB" w:rsidRDefault="00993FFB" w:rsidP="00993FFB">
      <w:pPr>
        <w:pStyle w:val="B1"/>
        <w:rPr>
          <w:ins w:id="352" w:author="kiran_samsung" w:date="2023-04-10T23:39:00Z"/>
        </w:rPr>
      </w:pPr>
      <w:ins w:id="353" w:author="kiran_samsung" w:date="2023-04-10T23:39:00Z">
        <w:r w:rsidRPr="0045613B">
          <w:t>4.</w:t>
        </w:r>
        <w:r w:rsidRPr="0045613B">
          <w:tab/>
        </w:r>
        <w:r w:rsidRPr="0047159E">
          <w:t xml:space="preserve">Some </w:t>
        </w:r>
        <w:r>
          <w:t>users of the ad hoc group</w:t>
        </w:r>
        <w:r w:rsidRPr="0045613B">
          <w:t xml:space="preserve"> belong to partner MC</w:t>
        </w:r>
        <w:r>
          <w:t xml:space="preserve"> </w:t>
        </w:r>
        <w:r w:rsidRPr="0045613B">
          <w:t>systems.</w:t>
        </w:r>
      </w:ins>
    </w:p>
    <w:p w14:paraId="108D62A0" w14:textId="2E909557" w:rsidR="00993FFB" w:rsidRDefault="00993FFB" w:rsidP="00993FFB">
      <w:pPr>
        <w:pStyle w:val="B1"/>
        <w:rPr>
          <w:ins w:id="354" w:author="kiran_samsung" w:date="2023-04-10T23:39:00Z"/>
          <w:noProof/>
        </w:rPr>
      </w:pPr>
      <w:ins w:id="355" w:author="kiran_samsung" w:date="2023-04-10T23:39:00Z">
        <w:r>
          <w:t>5.</w:t>
        </w:r>
        <w:r>
          <w:tab/>
        </w:r>
        <w:r>
          <w:rPr>
            <w:noProof/>
          </w:rPr>
          <w:t>The preconfigured group identity and preconfigured group configuration</w:t>
        </w:r>
      </w:ins>
      <w:ins w:id="356" w:author="kiran_samsung_r1" w:date="2023-04-20T23:12:00Z">
        <w:r w:rsidR="00CD383D">
          <w:rPr>
            <w:noProof/>
          </w:rPr>
          <w:t xml:space="preserve"> (e.g. security related information)</w:t>
        </w:r>
      </w:ins>
      <w:ins w:id="357" w:author="kiran_samsung" w:date="2023-04-10T23:39:00Z">
        <w:r>
          <w:rPr>
            <w:noProof/>
          </w:rPr>
          <w:t xml:space="preserve"> to be used for an ad hoc group have been preconfigured in the </w:t>
        </w:r>
        <w:r w:rsidRPr="00894C7F">
          <w:t xml:space="preserve">MCData </w:t>
        </w:r>
        <w:r>
          <w:rPr>
            <w:noProof/>
          </w:rPr>
          <w:t xml:space="preserve">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1B0D40B6" w14:textId="7A419063" w:rsidR="00993FFB" w:rsidRPr="002935AD" w:rsidRDefault="009068A7" w:rsidP="00993FFB">
      <w:pPr>
        <w:pStyle w:val="TH"/>
        <w:rPr>
          <w:ins w:id="358" w:author="kiran_samsung" w:date="2023-04-10T23:39:00Z"/>
          <w:rFonts w:eastAsia="SimSun"/>
        </w:rPr>
      </w:pPr>
      <w:ins w:id="359" w:author="kiran_samsung_r1" w:date="2023-04-25T18:37:00Z">
        <w:r>
          <w:object w:dxaOrig="12120" w:dyaOrig="5520" w14:anchorId="2E01D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19.85pt" o:ole="">
              <v:imagedata r:id="rId13" o:title=""/>
            </v:shape>
            <o:OLEObject Type="Embed" ProgID="Visio.Drawing.15" ShapeID="_x0000_i1025" DrawAspect="Content" ObjectID="_1744046490" r:id="rId14"/>
          </w:object>
        </w:r>
      </w:ins>
    </w:p>
    <w:p w14:paraId="66783C83" w14:textId="77777777" w:rsidR="00993FFB" w:rsidRPr="0045613B" w:rsidRDefault="00993FFB" w:rsidP="00993FFB">
      <w:pPr>
        <w:pStyle w:val="TF"/>
        <w:rPr>
          <w:ins w:id="360" w:author="kiran_samsung" w:date="2023-04-10T23:39:00Z"/>
        </w:rPr>
      </w:pPr>
      <w:ins w:id="361" w:author="kiran_samsung" w:date="2023-04-10T23:39:00Z">
        <w:r w:rsidRPr="002935AD">
          <w:t>Figure </w:t>
        </w:r>
        <w:r>
          <w:t>7.17.3.K.1</w:t>
        </w:r>
        <w:r w:rsidRPr="0045613B">
          <w:t xml:space="preserve">-1: </w:t>
        </w:r>
        <w:r>
          <w:t>Ad hoc</w:t>
        </w:r>
        <w:r w:rsidRPr="0045613B">
          <w:t xml:space="preserve"> group </w:t>
        </w:r>
        <w:r>
          <w:t>data communication setup</w:t>
        </w:r>
      </w:ins>
    </w:p>
    <w:p w14:paraId="2DB668D9" w14:textId="785EFBBF" w:rsidR="00993FFB" w:rsidRPr="005A0216" w:rsidRDefault="00993FFB" w:rsidP="00993FFB">
      <w:pPr>
        <w:pStyle w:val="B1"/>
        <w:rPr>
          <w:ins w:id="362" w:author="kiran_samsung" w:date="2023-04-10T23:39:00Z"/>
        </w:rPr>
      </w:pPr>
      <w:ins w:id="363" w:author="kiran_samsung" w:date="2023-04-10T23:39:00Z">
        <w:r w:rsidRPr="0045613B">
          <w:t>1.</w:t>
        </w:r>
        <w:r w:rsidRPr="0045613B">
          <w:tab/>
          <w:t xml:space="preserve">The </w:t>
        </w:r>
        <w:r w:rsidRPr="00894C7F">
          <w:t xml:space="preserve">MCData </w:t>
        </w:r>
        <w:r w:rsidRPr="0045613B">
          <w:t xml:space="preserve">client of </w:t>
        </w:r>
        <w:r>
          <w:t xml:space="preserve">the </w:t>
        </w:r>
        <w:r w:rsidRPr="0045613B">
          <w:t>authorized user initiates a</w:t>
        </w:r>
        <w:r>
          <w:t>n ad hoc</w:t>
        </w:r>
        <w:r w:rsidRPr="0045613B">
          <w:t xml:space="preserve"> group </w:t>
        </w:r>
        <w:r>
          <w:t>data communication</w:t>
        </w:r>
        <w:r w:rsidRPr="0045613B">
          <w:t xml:space="preserve">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 xml:space="preserve">group </w:t>
        </w:r>
        <w:r>
          <w:t>data session</w:t>
        </w:r>
        <w:r w:rsidRPr="0045613B">
          <w:t xml:space="preserve"> request message with the</w:t>
        </w:r>
        <w:r>
          <w:t xml:space="preserve"> information of the</w:t>
        </w:r>
        <w:r w:rsidRPr="0045613B">
          <w:t xml:space="preserve"> </w:t>
        </w:r>
      </w:ins>
      <w:ins w:id="364" w:author="kiran_samsung_r1" w:date="2023-04-19T11:07:00Z">
        <w:r w:rsidR="00954483">
          <w:t xml:space="preserve">participants </w:t>
        </w:r>
      </w:ins>
      <w:ins w:id="365" w:author="kiran_samsung" w:date="2023-04-10T23:39:00Z">
        <w:r w:rsidRPr="00894C7F">
          <w:t xml:space="preserve">MCData </w:t>
        </w:r>
        <w:r w:rsidRPr="0045613B">
          <w:rPr>
            <w:lang w:eastAsia="zh-CN"/>
          </w:rPr>
          <w:t>IDs</w:t>
        </w:r>
        <w:r>
          <w:rPr>
            <w:lang w:eastAsia="zh-CN"/>
          </w:rPr>
          <w:t xml:space="preserve"> </w:t>
        </w:r>
      </w:ins>
      <w:ins w:id="366" w:author="kiran_samsung_r1" w:date="2023-04-19T11:08:00Z">
        <w:r w:rsidR="00954483">
          <w:rPr>
            <w:lang w:eastAsia="zh-CN"/>
          </w:rPr>
          <w:t xml:space="preserve">are </w:t>
        </w:r>
      </w:ins>
      <w:ins w:id="367" w:author="kiran_samsung" w:date="2023-04-10T23:39:00Z">
        <w:r w:rsidRPr="0045613B">
          <w:t xml:space="preserve">routed to the </w:t>
        </w:r>
        <w:r w:rsidRPr="00894C7F">
          <w:t xml:space="preserve">MCData </w:t>
        </w:r>
        <w:r w:rsidRPr="0045613B">
          <w:t xml:space="preserve">server of the primary </w:t>
        </w:r>
        <w:r>
          <w:t xml:space="preserve">MC </w:t>
        </w:r>
        <w:r w:rsidRPr="0045613B">
          <w:t>system</w:t>
        </w:r>
        <w:r w:rsidRPr="005A0216">
          <w:t>.</w:t>
        </w:r>
      </w:ins>
    </w:p>
    <w:p w14:paraId="49E11EF4" w14:textId="6FC3ECD7" w:rsidR="00993FFB" w:rsidRPr="00FD08F4" w:rsidRDefault="00993FFB" w:rsidP="00993FFB">
      <w:pPr>
        <w:pStyle w:val="B1"/>
        <w:rPr>
          <w:ins w:id="368" w:author="kiran_samsung" w:date="2023-04-10T23:39:00Z"/>
        </w:rPr>
      </w:pPr>
      <w:ins w:id="369" w:author="kiran_samsung" w:date="2023-04-10T23:39:00Z">
        <w:r w:rsidRPr="00003948">
          <w:t>2.</w:t>
        </w:r>
        <w:r w:rsidRPr="00003948">
          <w:tab/>
          <w:t xml:space="preserve">The </w:t>
        </w:r>
        <w:r w:rsidRPr="00894C7F">
          <w:t xml:space="preserve">MCData </w:t>
        </w:r>
        <w:r w:rsidRPr="00003948">
          <w:t xml:space="preserve">server of the primary </w:t>
        </w:r>
        <w:r>
          <w:t xml:space="preserve">MC </w:t>
        </w:r>
        <w:r w:rsidRPr="00003948">
          <w:t xml:space="preserve">system forms the </w:t>
        </w:r>
        <w:r>
          <w:t>ad hoc</w:t>
        </w:r>
        <w:r w:rsidRPr="00FD08F4">
          <w:t xml:space="preserve"> group</w:t>
        </w:r>
        <w:r>
          <w:t xml:space="preserve"> </w:t>
        </w:r>
        <w:r w:rsidRPr="00FD08F4">
          <w:t xml:space="preserve">by using </w:t>
        </w:r>
        <w:r w:rsidRPr="00894C7F">
          <w:t xml:space="preserve">MCData </w:t>
        </w:r>
        <w:r>
          <w:t>users</w:t>
        </w:r>
        <w:r w:rsidRPr="00FD08F4">
          <w:t xml:space="preserve">' information </w:t>
        </w:r>
        <w:r>
          <w:t>received in step 1 and further determines the preconfigured group to be used for the configuration</w:t>
        </w:r>
      </w:ins>
      <w:ins w:id="370" w:author="kiran_samsung_r1" w:date="2023-04-19T11:28:00Z">
        <w:r w:rsidR="00176B9B">
          <w:t xml:space="preserve"> (e.g. </w:t>
        </w:r>
        <w:r w:rsidR="00176B9B">
          <w:rPr>
            <w:noProof/>
          </w:rPr>
          <w:t>security related information</w:t>
        </w:r>
        <w:r w:rsidR="00176B9B">
          <w:t>)</w:t>
        </w:r>
      </w:ins>
      <w:ins w:id="371" w:author="kiran_samsung" w:date="2023-04-10T23:39:00Z">
        <w:r>
          <w:t xml:space="preserve"> of the ad hoc group based on the </w:t>
        </w:r>
        <w:r w:rsidRPr="00894C7F">
          <w:t xml:space="preserve">MCData </w:t>
        </w:r>
        <w:r>
          <w:t xml:space="preserve">users' information </w:t>
        </w:r>
        <w:r w:rsidRPr="00FD08F4">
          <w:t>received</w:t>
        </w:r>
        <w:r>
          <w:t xml:space="preserve"> in step 1. The </w:t>
        </w:r>
        <w:r w:rsidRPr="00894C7F">
          <w:t xml:space="preserve">MCData </w:t>
        </w:r>
        <w:r>
          <w:t>server assigns a</w:t>
        </w:r>
      </w:ins>
      <w:ins w:id="372" w:author="kiran_samsung_r1" w:date="2023-04-19T11:37:00Z">
        <w:r w:rsidR="00176C01">
          <w:t>n</w:t>
        </w:r>
      </w:ins>
      <w:ins w:id="373" w:author="kiran_samsung" w:date="2023-04-10T23:39:00Z">
        <w:r>
          <w:t xml:space="preserve"> </w:t>
        </w:r>
        <w:r w:rsidRPr="00894C7F">
          <w:t xml:space="preserve">MCData </w:t>
        </w:r>
      </w:ins>
      <w:ins w:id="374" w:author="kiran_samsung_r1" w:date="2023-04-19T11:35:00Z">
        <w:r w:rsidR="00176C01" w:rsidRPr="002554B1">
          <w:t>ad hoc</w:t>
        </w:r>
        <w:r w:rsidR="00176C01">
          <w:t xml:space="preserve"> </w:t>
        </w:r>
      </w:ins>
      <w:ins w:id="375" w:author="kiran_samsung" w:date="2023-04-10T23:39:00Z">
        <w:r>
          <w:t>group ID for the newly formed ad hoc group</w:t>
        </w:r>
      </w:ins>
      <w:ins w:id="376" w:author="kiran_samsung_r1" w:date="2023-04-19T11:33:00Z">
        <w:r w:rsidR="00176C01">
          <w:t xml:space="preserve"> if </w:t>
        </w:r>
      </w:ins>
      <w:ins w:id="377" w:author="kiran_samsung_r1" w:date="2023-04-19T11:35:00Z">
        <w:r w:rsidR="00176C01">
          <w:t>the MCData</w:t>
        </w:r>
      </w:ins>
      <w:ins w:id="378" w:author="kiran_samsung_r1" w:date="2023-04-19T11:33:00Z">
        <w:r w:rsidR="00176C01" w:rsidRPr="002554B1">
          <w:t xml:space="preserve"> ad</w:t>
        </w:r>
        <w:r w:rsidR="00176C01">
          <w:t xml:space="preserve"> hoc group ID created by the MC</w:t>
        </w:r>
      </w:ins>
      <w:ins w:id="379" w:author="kiran_samsung_r1" w:date="2023-04-19T11:35:00Z">
        <w:r w:rsidR="00176C01">
          <w:t xml:space="preserve">Data client </w:t>
        </w:r>
      </w:ins>
      <w:ins w:id="380" w:author="kiran_samsung_r1" w:date="2023-04-19T11:33:00Z">
        <w:r w:rsidR="00176C01" w:rsidRPr="002554B1">
          <w:t xml:space="preserve">is not acceptable or the </w:t>
        </w:r>
      </w:ins>
      <w:ins w:id="381" w:author="kiran_samsung_r1" w:date="2023-04-19T11:36:00Z">
        <w:r w:rsidR="00176C01">
          <w:t>MCData</w:t>
        </w:r>
        <w:r w:rsidR="00176C01" w:rsidRPr="002554B1">
          <w:t xml:space="preserve"> ad</w:t>
        </w:r>
        <w:r w:rsidR="00176C01">
          <w:t xml:space="preserve"> hoc group ID</w:t>
        </w:r>
      </w:ins>
      <w:ins w:id="382" w:author="kiran_samsung_r1" w:date="2023-04-19T11:33:00Z">
        <w:r w:rsidR="00176C01" w:rsidRPr="002554B1">
          <w:t xml:space="preserve"> was not provided by </w:t>
        </w:r>
      </w:ins>
      <w:ins w:id="383" w:author="kiran_samsung_r1" w:date="2023-04-19T11:37:00Z">
        <w:r w:rsidR="00176C01">
          <w:t xml:space="preserve">the </w:t>
        </w:r>
      </w:ins>
      <w:ins w:id="384" w:author="kiran_samsung_r1" w:date="2023-04-19T11:36:00Z">
        <w:r w:rsidR="00176C01">
          <w:t>MCData client</w:t>
        </w:r>
      </w:ins>
      <w:ins w:id="385" w:author="kiran_samsung" w:date="2023-04-10T23:39:00Z">
        <w:r w:rsidRPr="00FD08F4">
          <w:t xml:space="preserve">. The </w:t>
        </w:r>
        <w:r w:rsidRPr="00894C7F">
          <w:t xml:space="preserve">MCData </w:t>
        </w:r>
        <w:r>
          <w:t>users</w:t>
        </w:r>
        <w:r w:rsidRPr="00FD08F4">
          <w:t xml:space="preserve"> are automatically </w:t>
        </w:r>
      </w:ins>
      <w:ins w:id="386" w:author="kiran_samsung_r1" w:date="2023-04-24T16:28:00Z">
        <w:r w:rsidR="00216E87" w:rsidRPr="00851F36">
          <w:t xml:space="preserve">implicitly </w:t>
        </w:r>
      </w:ins>
      <w:ins w:id="387" w:author="kiran_samsung" w:date="2023-04-10T23:39:00Z">
        <w:r w:rsidRPr="00FD08F4">
          <w:t xml:space="preserve">affiliated to the </w:t>
        </w:r>
        <w:r>
          <w:t>ad hoc</w:t>
        </w:r>
        <w:r w:rsidRPr="00FD08F4">
          <w:t xml:space="preserve"> group.</w:t>
        </w:r>
      </w:ins>
    </w:p>
    <w:p w14:paraId="5C6D537A" w14:textId="77777777" w:rsidR="00993FFB" w:rsidRDefault="00993FFB" w:rsidP="00993FFB">
      <w:pPr>
        <w:pStyle w:val="NO"/>
        <w:rPr>
          <w:ins w:id="388" w:author="kiran_samsung" w:date="2023-04-10T23:39:00Z"/>
          <w:noProof/>
        </w:rPr>
      </w:pPr>
      <w:ins w:id="389" w:author="kiran_samsung" w:date="2023-04-10T23:39:00Z">
        <w:r>
          <w:rPr>
            <w:noProof/>
          </w:rPr>
          <w:t>NOTE 1:</w:t>
        </w:r>
        <w:r>
          <w:rPr>
            <w:noProof/>
          </w:rPr>
          <w:tab/>
          <w:t xml:space="preserve">The newly formed ad hoc group information including the </w:t>
        </w:r>
        <w:r w:rsidRPr="00894C7F">
          <w:t xml:space="preserve">MCData </w:t>
        </w:r>
        <w:r>
          <w:rPr>
            <w:noProof/>
          </w:rPr>
          <w:t xml:space="preserve">group ID and the list of users is held in dynamic data in the </w:t>
        </w:r>
        <w:r w:rsidRPr="00894C7F">
          <w:t xml:space="preserve">MCData </w:t>
        </w:r>
        <w:r>
          <w:rPr>
            <w:noProof/>
          </w:rPr>
          <w:t xml:space="preserve">server. </w:t>
        </w:r>
      </w:ins>
    </w:p>
    <w:p w14:paraId="69284B2E" w14:textId="77777777" w:rsidR="00993FFB" w:rsidRDefault="00993FFB" w:rsidP="00576DAC">
      <w:pPr>
        <w:pStyle w:val="B1"/>
        <w:rPr>
          <w:ins w:id="390" w:author="kiran_samsung" w:date="2023-04-10T23:39:00Z"/>
        </w:rPr>
      </w:pPr>
      <w:ins w:id="391" w:author="kiran_samsung" w:date="2023-04-10T23:39:00Z">
        <w:r>
          <w:t>3.</w:t>
        </w:r>
        <w:r>
          <w:tab/>
          <w:t xml:space="preserve">The </w:t>
        </w:r>
        <w:r w:rsidRPr="00894C7F">
          <w:t>MCData server</w:t>
        </w:r>
        <w:r>
          <w:t xml:space="preserve"> shall send the ad hoc group data session request return message to </w:t>
        </w:r>
        <w:r w:rsidRPr="00894C7F">
          <w:t>MCData client</w:t>
        </w:r>
        <w:r>
          <w:t xml:space="preserve"> containing the below:</w:t>
        </w:r>
      </w:ins>
    </w:p>
    <w:p w14:paraId="49D91813" w14:textId="77777777" w:rsidR="00993FFB" w:rsidRDefault="00993FFB" w:rsidP="00993FFB">
      <w:pPr>
        <w:pStyle w:val="B2"/>
        <w:rPr>
          <w:ins w:id="392" w:author="kiran_samsung" w:date="2023-04-10T23:39:00Z"/>
        </w:rPr>
      </w:pPr>
      <w:ins w:id="393" w:author="kiran_samsung" w:date="2023-04-10T23:39:00Z">
        <w:r>
          <w:t>i.</w:t>
        </w:r>
        <w:r>
          <w:tab/>
          <w:t xml:space="preserve">The MCData ad hoc group ID generated by the </w:t>
        </w:r>
        <w:r w:rsidRPr="00894C7F">
          <w:t>MCData server</w:t>
        </w:r>
        <w:r>
          <w:t xml:space="preserve"> (only included when the ad hoc group data session request is authorized);</w:t>
        </w:r>
      </w:ins>
    </w:p>
    <w:p w14:paraId="287D6E1D" w14:textId="77777777" w:rsidR="00993FFB" w:rsidRDefault="00993FFB" w:rsidP="00993FFB">
      <w:pPr>
        <w:pStyle w:val="B2"/>
        <w:rPr>
          <w:ins w:id="394" w:author="kiran_samsung" w:date="2023-04-10T23:39:00Z"/>
        </w:rPr>
      </w:pPr>
      <w:ins w:id="395" w:author="kiran_samsung" w:date="2023-04-10T23:39:00Z">
        <w:r>
          <w:t>ii.</w:t>
        </w:r>
        <w:r>
          <w:tab/>
          <w:t>The group ID of the pre-configured group to be used for the ad hoc group data communication (only included when the ad hoc group data session request is authorized); and</w:t>
        </w:r>
      </w:ins>
    </w:p>
    <w:p w14:paraId="6EF626E0" w14:textId="77777777" w:rsidR="00993FFB" w:rsidRDefault="00993FFB" w:rsidP="00993FFB">
      <w:pPr>
        <w:pStyle w:val="B2"/>
        <w:rPr>
          <w:ins w:id="396" w:author="kiran_samsung" w:date="2023-04-10T23:39:00Z"/>
        </w:rPr>
      </w:pPr>
      <w:ins w:id="397" w:author="kiran_samsung" w:date="2023-04-10T23:39:00Z">
        <w:r>
          <w:t>iii.</w:t>
        </w:r>
        <w:r>
          <w:tab/>
          <w:t>Result of whether the ad hoc group data session request</w:t>
        </w:r>
        <w:r w:rsidDel="007B1B94">
          <w:t xml:space="preserve"> </w:t>
        </w:r>
        <w:r>
          <w:t>is authorized or not.</w:t>
        </w:r>
      </w:ins>
    </w:p>
    <w:p w14:paraId="743E3F21" w14:textId="77777777" w:rsidR="00993FFB" w:rsidRDefault="00993FFB" w:rsidP="00077DBB">
      <w:pPr>
        <w:pStyle w:val="B2"/>
        <w:rPr>
          <w:ins w:id="398" w:author="kiran_samsung" w:date="2023-04-10T23:39:00Z"/>
        </w:rPr>
      </w:pPr>
      <w:ins w:id="399" w:author="kiran_samsung" w:date="2023-04-10T23:39:00Z">
        <w:r>
          <w:t xml:space="preserve">If the ad hoc group data session request is not authorized, </w:t>
        </w:r>
        <w:r w:rsidRPr="00894C7F">
          <w:t>MCData client</w:t>
        </w:r>
        <w:r>
          <w:t> </w:t>
        </w:r>
        <w:r w:rsidRPr="00CF522E">
          <w:t>1</w:t>
        </w:r>
        <w:r>
          <w:t xml:space="preserve"> shall not proceed with the rest of the steps.</w:t>
        </w:r>
      </w:ins>
    </w:p>
    <w:p w14:paraId="1308DA97" w14:textId="23F0B3ED" w:rsidR="00993FFB" w:rsidRPr="00FD08F4" w:rsidRDefault="00993FFB" w:rsidP="00993FFB">
      <w:pPr>
        <w:pStyle w:val="B1"/>
        <w:rPr>
          <w:ins w:id="400" w:author="kiran_samsung" w:date="2023-04-10T23:39:00Z"/>
        </w:rPr>
      </w:pPr>
      <w:ins w:id="401" w:author="kiran_samsung" w:date="2023-04-10T23:39:00Z">
        <w:r>
          <w:rPr>
            <w:noProof/>
          </w:rPr>
          <w:t>4</w:t>
        </w:r>
        <w:r w:rsidRPr="00FD08F4">
          <w:rPr>
            <w:noProof/>
          </w:rPr>
          <w:t>.</w:t>
        </w:r>
        <w:r w:rsidRPr="00FD08F4">
          <w:rPr>
            <w:noProof/>
          </w:rPr>
          <w:tab/>
          <w:t xml:space="preserve">The </w:t>
        </w:r>
        <w:r w:rsidRPr="00894C7F">
          <w:t xml:space="preserve">MCData </w:t>
        </w:r>
        <w:r w:rsidRPr="00FD08F4">
          <w:t xml:space="preserve">server of the primary </w:t>
        </w:r>
        <w:r>
          <w:t xml:space="preserve">MC </w:t>
        </w:r>
        <w:r w:rsidRPr="00FD08F4">
          <w:t xml:space="preserve">system sends the </w:t>
        </w:r>
        <w:r>
          <w:t xml:space="preserve">ad hoc </w:t>
        </w:r>
        <w:r w:rsidRPr="00FD08F4">
          <w:t xml:space="preserve">group </w:t>
        </w:r>
        <w:r>
          <w:t xml:space="preserve">data session </w:t>
        </w:r>
        <w:r w:rsidRPr="00FD08F4">
          <w:t xml:space="preserve">request to the </w:t>
        </w:r>
        <w:r>
          <w:t>group members of the ad hoc group belonging to the primary MC system</w:t>
        </w:r>
        <w:r w:rsidRPr="00FD08F4">
          <w:t>.</w:t>
        </w:r>
      </w:ins>
    </w:p>
    <w:p w14:paraId="55B6813C" w14:textId="64333FEC" w:rsidR="00993FFB" w:rsidRPr="00FD08F4" w:rsidRDefault="00993FFB" w:rsidP="00993FFB">
      <w:pPr>
        <w:pStyle w:val="B1"/>
        <w:rPr>
          <w:ins w:id="402" w:author="kiran_samsung" w:date="2023-04-10T23:39:00Z"/>
          <w:noProof/>
        </w:rPr>
      </w:pPr>
      <w:ins w:id="403" w:author="kiran_samsung" w:date="2023-04-10T23:39:00Z">
        <w:r>
          <w:t>5</w:t>
        </w:r>
      </w:ins>
      <w:ins w:id="404" w:author="kiran_samsung_r1" w:date="2023-04-19T12:01:00Z">
        <w:r w:rsidR="001675DE">
          <w:t>a-5b</w:t>
        </w:r>
      </w:ins>
      <w:ins w:id="405" w:author="kiran_samsung" w:date="2023-04-10T23:39:00Z">
        <w:r w:rsidRPr="00FD08F4">
          <w:t>.</w:t>
        </w:r>
        <w:r w:rsidRPr="00FD08F4">
          <w:tab/>
        </w:r>
        <w:r>
          <w:t xml:space="preserve">The </w:t>
        </w:r>
        <w:r w:rsidRPr="00894C7F">
          <w:t xml:space="preserve">MCData </w:t>
        </w:r>
        <w:r>
          <w:t xml:space="preserve">clients receive in the ad hoc group data session request </w:t>
        </w:r>
      </w:ins>
      <w:ins w:id="406" w:author="kiran_samsung_r1" w:date="2023-04-19T11:48:00Z">
        <w:r w:rsidR="00406D2B">
          <w:t xml:space="preserve">with </w:t>
        </w:r>
      </w:ins>
      <w:ins w:id="407" w:author="kiran_samsung" w:date="2023-04-10T23:39:00Z">
        <w:r>
          <w:t xml:space="preserve">the information of the </w:t>
        </w:r>
        <w:r w:rsidRPr="00894C7F">
          <w:t xml:space="preserve">MCData </w:t>
        </w:r>
        <w:r>
          <w:t xml:space="preserve">group ID for the ad hoc group and further notify their corresponding </w:t>
        </w:r>
        <w:r w:rsidRPr="00894C7F">
          <w:t xml:space="preserve">MCData </w:t>
        </w:r>
        <w:r>
          <w:t xml:space="preserve">user. </w:t>
        </w:r>
        <w:r w:rsidRPr="00FD08F4">
          <w:t xml:space="preserve">The group members </w:t>
        </w:r>
        <w:r>
          <w:t xml:space="preserve">of the ad hoc group </w:t>
        </w:r>
        <w:r w:rsidRPr="00FD08F4">
          <w:t xml:space="preserve">of the </w:t>
        </w:r>
        <w:r>
          <w:t>primary MC system</w:t>
        </w:r>
        <w:r w:rsidRPr="00FD08F4">
          <w:t xml:space="preserve"> </w:t>
        </w:r>
        <w:r>
          <w:t>may accept or reject the ad hoc group data session</w:t>
        </w:r>
        <w:r w:rsidRPr="00D83C77">
          <w:t xml:space="preserve"> request</w:t>
        </w:r>
        <w:r>
          <w:t xml:space="preserve">s and </w:t>
        </w:r>
        <w:r w:rsidRPr="00FD08F4">
          <w:t xml:space="preserve">respond with the </w:t>
        </w:r>
        <w:r>
          <w:t>ad hoc group data session</w:t>
        </w:r>
        <w:r w:rsidRPr="00D83C77">
          <w:rPr>
            <w:rFonts w:hint="eastAsia"/>
          </w:rPr>
          <w:t xml:space="preserve"> response</w:t>
        </w:r>
        <w:r>
          <w:t>s</w:t>
        </w:r>
        <w:r w:rsidRPr="00FD08F4">
          <w:t>.</w:t>
        </w:r>
      </w:ins>
    </w:p>
    <w:p w14:paraId="5588C558" w14:textId="77777777" w:rsidR="00993FFB" w:rsidRPr="00FD08F4" w:rsidRDefault="00993FFB" w:rsidP="00993FFB">
      <w:pPr>
        <w:pStyle w:val="B1"/>
        <w:rPr>
          <w:ins w:id="408" w:author="kiran_samsung" w:date="2023-04-10T23:39:00Z"/>
        </w:rPr>
      </w:pPr>
      <w:ins w:id="409" w:author="kiran_samsung" w:date="2023-04-10T23:39:00Z">
        <w:r>
          <w:t>6</w:t>
        </w:r>
        <w:r w:rsidRPr="00FD08F4">
          <w:t>.</w:t>
        </w:r>
        <w:r w:rsidRPr="00FD08F4">
          <w:tab/>
        </w:r>
        <w:r>
          <w:t xml:space="preserve">The primary </w:t>
        </w:r>
        <w:r w:rsidRPr="00894C7F">
          <w:t xml:space="preserve">MCData </w:t>
        </w:r>
        <w:r>
          <w:t>server further initiates an ad hoc</w:t>
        </w:r>
        <w:r w:rsidRPr="00FD08F4">
          <w:t xml:space="preserve"> group </w:t>
        </w:r>
        <w:r>
          <w:t xml:space="preserve">data session </w:t>
        </w:r>
        <w:r w:rsidRPr="00FD08F4">
          <w:t xml:space="preserve">request message </w:t>
        </w:r>
        <w:r>
          <w:t>to</w:t>
        </w:r>
        <w:r w:rsidRPr="00FD08F4">
          <w:t xml:space="preserve"> the </w:t>
        </w:r>
        <w:r w:rsidRPr="00894C7F">
          <w:t xml:space="preserve">MCData </w:t>
        </w:r>
        <w:r>
          <w:t>users</w:t>
        </w:r>
        <w:r w:rsidRPr="00FD08F4">
          <w:t xml:space="preserve"> of the partner </w:t>
        </w:r>
        <w:r>
          <w:t>MC system.</w:t>
        </w:r>
        <w:r w:rsidRPr="00FD08F4">
          <w:t xml:space="preserve"> </w:t>
        </w:r>
        <w:r>
          <w:t xml:space="preserve">The ad hoc group data session request message is routed to the </w:t>
        </w:r>
        <w:r w:rsidRPr="00894C7F">
          <w:t xml:space="preserve">MCData </w:t>
        </w:r>
        <w:r>
          <w:t xml:space="preserve">users via the </w:t>
        </w:r>
        <w:r w:rsidRPr="00894C7F">
          <w:t xml:space="preserve">MCData </w:t>
        </w:r>
        <w:r>
          <w:t>server of the partner MC system.</w:t>
        </w:r>
      </w:ins>
    </w:p>
    <w:p w14:paraId="7B07A60B" w14:textId="04A637F6" w:rsidR="00993FFB" w:rsidRPr="00FD08F4" w:rsidRDefault="00993FFB" w:rsidP="00993FFB">
      <w:pPr>
        <w:pStyle w:val="B1"/>
        <w:rPr>
          <w:ins w:id="410" w:author="kiran_samsung" w:date="2023-04-10T23:39:00Z"/>
        </w:rPr>
      </w:pPr>
      <w:ins w:id="411" w:author="kiran_samsung" w:date="2023-04-10T23:39:00Z">
        <w:r>
          <w:t>7</w:t>
        </w:r>
      </w:ins>
      <w:ins w:id="412" w:author="kiran_samsung_r1" w:date="2023-04-19T12:01:00Z">
        <w:r w:rsidR="001675DE">
          <w:t>a-7b</w:t>
        </w:r>
      </w:ins>
      <w:ins w:id="413" w:author="kiran_samsung" w:date="2023-04-10T23:39:00Z">
        <w:r w:rsidRPr="00FD08F4">
          <w:t>.</w:t>
        </w:r>
        <w:r w:rsidRPr="00FD08F4">
          <w:tab/>
        </w:r>
        <w:r>
          <w:t xml:space="preserve">The </w:t>
        </w:r>
        <w:r w:rsidRPr="00894C7F">
          <w:t xml:space="preserve">MCData </w:t>
        </w:r>
        <w:r>
          <w:t xml:space="preserve">clients receive in the ad hoc group data session request the information of the </w:t>
        </w:r>
        <w:r w:rsidRPr="00894C7F">
          <w:t xml:space="preserve">MCData </w:t>
        </w:r>
        <w:r>
          <w:t xml:space="preserve">group ID for the ad hoc group and further notify their corresponding </w:t>
        </w:r>
        <w:r w:rsidRPr="00894C7F">
          <w:t xml:space="preserve">MCData </w:t>
        </w:r>
        <w:r>
          <w:t xml:space="preserve">user. </w:t>
        </w:r>
        <w:r w:rsidRPr="00FD08F4">
          <w:t xml:space="preserve">The </w:t>
        </w:r>
        <w:r w:rsidRPr="00894C7F">
          <w:t xml:space="preserve">MCData </w:t>
        </w:r>
        <w:r>
          <w:t>users</w:t>
        </w:r>
        <w:r w:rsidRPr="00FD08F4">
          <w:t xml:space="preserve"> upon receipt of </w:t>
        </w:r>
        <w:r w:rsidRPr="00FD08F4">
          <w:lastRenderedPageBreak/>
          <w:t xml:space="preserve">the invitation may accept or reject the </w:t>
        </w:r>
        <w:r>
          <w:t>ad hoc group data session</w:t>
        </w:r>
        <w:r w:rsidRPr="00D83C77">
          <w:t xml:space="preserve"> request</w:t>
        </w:r>
        <w:r>
          <w:t>s</w:t>
        </w:r>
        <w:r w:rsidRPr="00FD08F4">
          <w:t xml:space="preserve">, and respond with the </w:t>
        </w:r>
        <w:r>
          <w:t>ad hoc group data session</w:t>
        </w:r>
        <w:r w:rsidRPr="00D83C77">
          <w:rPr>
            <w:rFonts w:hint="eastAsia"/>
          </w:rPr>
          <w:t xml:space="preserve"> response</w:t>
        </w:r>
        <w:r>
          <w:t>s</w:t>
        </w:r>
        <w:r w:rsidRPr="00FD08F4">
          <w:t>.</w:t>
        </w:r>
        <w:r>
          <w:t xml:space="preserve"> The ad hoc group data session</w:t>
        </w:r>
        <w:r w:rsidRPr="00D83C77">
          <w:rPr>
            <w:rFonts w:hint="eastAsia"/>
          </w:rPr>
          <w:t xml:space="preserve"> response</w:t>
        </w:r>
        <w:r>
          <w:t xml:space="preserve"> message is routed to the </w:t>
        </w:r>
        <w:r w:rsidRPr="00894C7F">
          <w:t xml:space="preserve">MCData </w:t>
        </w:r>
        <w:r>
          <w:t xml:space="preserve">server of the primary MC system via the </w:t>
        </w:r>
        <w:r w:rsidRPr="00894C7F">
          <w:t xml:space="preserve">MCData </w:t>
        </w:r>
        <w:r>
          <w:t>server of the partner MC system.</w:t>
        </w:r>
      </w:ins>
    </w:p>
    <w:p w14:paraId="6F79F578" w14:textId="77777777" w:rsidR="00993FFB" w:rsidRPr="005A0216" w:rsidRDefault="00993FFB" w:rsidP="00993FFB">
      <w:pPr>
        <w:pStyle w:val="B1"/>
        <w:rPr>
          <w:ins w:id="414" w:author="kiran_samsung" w:date="2023-04-10T23:39:00Z"/>
        </w:rPr>
      </w:pPr>
      <w:ins w:id="415" w:author="kiran_samsung" w:date="2023-04-10T23:39:00Z">
        <w:r>
          <w:t>8</w:t>
        </w:r>
        <w:r w:rsidRPr="00FD08F4">
          <w:t>.</w:t>
        </w:r>
        <w:r w:rsidRPr="00FD08F4">
          <w:tab/>
          <w:t xml:space="preserve">The </w:t>
        </w:r>
        <w:r w:rsidRPr="00894C7F">
          <w:t xml:space="preserve">MCData </w:t>
        </w:r>
        <w:r w:rsidRPr="00FD08F4">
          <w:t xml:space="preserve">server of the primary </w:t>
        </w:r>
        <w:r>
          <w:t>MC system provides an ad hoc group data session</w:t>
        </w:r>
        <w:r w:rsidRPr="00D83C77">
          <w:rPr>
            <w:rFonts w:hint="eastAsia"/>
          </w:rPr>
          <w:t xml:space="preserve"> response</w:t>
        </w:r>
        <w:r>
          <w:t xml:space="preserve"> </w:t>
        </w:r>
        <w:r w:rsidRPr="00FD08F4">
          <w:t xml:space="preserve">message to the </w:t>
        </w:r>
        <w:r w:rsidRPr="00894C7F">
          <w:t xml:space="preserve">MCData </w:t>
        </w:r>
        <w:r w:rsidRPr="00FD08F4">
          <w:t xml:space="preserve">client of the authorized </w:t>
        </w:r>
        <w:r w:rsidRPr="00894C7F">
          <w:t xml:space="preserve">MCData </w:t>
        </w:r>
        <w:r w:rsidRPr="00FD08F4">
          <w:t xml:space="preserve">user upon receiving response to the corresponding </w:t>
        </w:r>
        <w:r>
          <w:t>ad hoc group data session</w:t>
        </w:r>
        <w:r w:rsidRPr="00D83C77">
          <w:t xml:space="preserve"> request</w:t>
        </w:r>
        <w:r>
          <w:t xml:space="preserve"> in step 1</w:t>
        </w:r>
        <w:r w:rsidRPr="00FD08F4">
          <w:t xml:space="preserve">. The </w:t>
        </w:r>
        <w:r>
          <w:t>ad hoc group data session</w:t>
        </w:r>
        <w:r w:rsidRPr="00D83C77">
          <w:rPr>
            <w:rFonts w:hint="eastAsia"/>
          </w:rPr>
          <w:t xml:space="preserve"> response</w:t>
        </w:r>
        <w:r w:rsidRPr="00FD08F4">
          <w:t xml:space="preserve"> will consist of the success or failure result and/or detailed reason information in case of </w:t>
        </w:r>
        <w:r w:rsidRPr="005A0216">
          <w:t>failure.</w:t>
        </w:r>
      </w:ins>
    </w:p>
    <w:p w14:paraId="34CAF800" w14:textId="6B444E31" w:rsidR="00993FFB" w:rsidRPr="00FD08F4" w:rsidRDefault="00993FFB" w:rsidP="00993FFB">
      <w:pPr>
        <w:pStyle w:val="NO"/>
        <w:rPr>
          <w:ins w:id="416" w:author="kiran_samsung" w:date="2023-04-10T23:39:00Z"/>
        </w:rPr>
      </w:pPr>
      <w:ins w:id="417" w:author="kiran_samsung" w:date="2023-04-10T23:39:00Z">
        <w:r w:rsidRPr="00003948">
          <w:t>NOTE </w:t>
        </w:r>
        <w:r>
          <w:t>2</w:t>
        </w:r>
        <w:r w:rsidRPr="00FD08F4">
          <w:t>:</w:t>
        </w:r>
        <w:r w:rsidRPr="00FD08F4">
          <w:tab/>
          <w:t xml:space="preserve">The </w:t>
        </w:r>
        <w:r>
          <w:t>ad hoc group data session</w:t>
        </w:r>
        <w:r w:rsidRPr="00D83C77">
          <w:rPr>
            <w:rFonts w:hint="eastAsia"/>
          </w:rPr>
          <w:t xml:space="preserve"> response</w:t>
        </w:r>
        <w:r w:rsidRPr="00FD08F4">
          <w:t xml:space="preserve"> message</w:t>
        </w:r>
      </w:ins>
      <w:ins w:id="418" w:author="kiran_samsung_r1" w:date="2023-04-24T16:20:00Z">
        <w:r w:rsidR="00E65848">
          <w:t xml:space="preserve">s may be used by </w:t>
        </w:r>
        <w:r w:rsidR="00E65848" w:rsidRPr="0045613B">
          <w:t xml:space="preserve">The </w:t>
        </w:r>
        <w:r w:rsidR="00E65848" w:rsidRPr="00894C7F">
          <w:t xml:space="preserve">MCData </w:t>
        </w:r>
        <w:r w:rsidR="00E65848" w:rsidRPr="0045613B">
          <w:t xml:space="preserve">client of </w:t>
        </w:r>
        <w:r w:rsidR="00E65848">
          <w:t xml:space="preserve">the </w:t>
        </w:r>
        <w:r w:rsidR="00E65848" w:rsidRPr="0045613B">
          <w:t>authorized user</w:t>
        </w:r>
        <w:r w:rsidR="00E65848">
          <w:t xml:space="preserve"> to determine if the ad hoc group communication will proceed.</w:t>
        </w:r>
      </w:ins>
    </w:p>
    <w:p w14:paraId="6998F821" w14:textId="6C8E392B" w:rsidR="00993FFB" w:rsidRPr="00003948" w:rsidRDefault="00993FFB" w:rsidP="00993FFB">
      <w:pPr>
        <w:pStyle w:val="B1"/>
        <w:rPr>
          <w:ins w:id="419" w:author="kiran_samsung" w:date="2023-04-10T23:39:00Z"/>
        </w:rPr>
      </w:pPr>
      <w:ins w:id="420" w:author="kiran_samsung" w:date="2023-04-10T23:39:00Z">
        <w:r>
          <w:t>9</w:t>
        </w:r>
        <w:r w:rsidRPr="00FD08F4">
          <w:t>.</w:t>
        </w:r>
        <w:r>
          <w:tab/>
        </w:r>
        <w:r w:rsidRPr="00FD08F4">
          <w:t xml:space="preserve">Upon successful </w:t>
        </w:r>
        <w:r>
          <w:t xml:space="preserve">ad hoc </w:t>
        </w:r>
        <w:r w:rsidRPr="00FD08F4">
          <w:t xml:space="preserve">group </w:t>
        </w:r>
        <w:r>
          <w:t>data session</w:t>
        </w:r>
        <w:r w:rsidRPr="00D83C77">
          <w:rPr>
            <w:rFonts w:hint="eastAsia"/>
          </w:rPr>
          <w:t xml:space="preserve"> </w:t>
        </w:r>
        <w:r w:rsidRPr="00FD08F4">
          <w:t xml:space="preserve">setup, a group </w:t>
        </w:r>
        <w:r>
          <w:t>data communication</w:t>
        </w:r>
        <w:r w:rsidRPr="00FD08F4">
          <w:t xml:space="preserve"> is established amongst the group members from primary and partner </w:t>
        </w:r>
        <w:r>
          <w:t>MC system</w:t>
        </w:r>
        <w:r w:rsidRPr="00FD08F4">
          <w:t>s.</w:t>
        </w:r>
        <w:r w:rsidRPr="005A0216">
          <w:t xml:space="preserve"> </w:t>
        </w:r>
        <w:r>
          <w:t xml:space="preserve">The media plane resources </w:t>
        </w:r>
        <w:r>
          <w:rPr>
            <w:lang w:eastAsia="zh-CN"/>
          </w:rPr>
          <w:t xml:space="preserve">for </w:t>
        </w:r>
        <w:r w:rsidRPr="008F117B">
          <w:t>data communication</w:t>
        </w:r>
        <w:r>
          <w:t xml:space="preserve"> are established.</w:t>
        </w:r>
      </w:ins>
    </w:p>
    <w:p w14:paraId="2C740BEA" w14:textId="77777777" w:rsidR="00993FFB" w:rsidRPr="0045613B" w:rsidRDefault="00993FFB" w:rsidP="00993FFB">
      <w:pPr>
        <w:pStyle w:val="Heading5"/>
        <w:rPr>
          <w:ins w:id="421" w:author="kiran_samsung" w:date="2023-04-10T23:39:00Z"/>
        </w:rPr>
      </w:pPr>
      <w:bookmarkStart w:id="422" w:name="_Toc96531278"/>
      <w:bookmarkStart w:id="423" w:name="_Toc96606988"/>
      <w:bookmarkStart w:id="424" w:name="_Toc113304264"/>
      <w:bookmarkStart w:id="425" w:name="_Toc131694732"/>
      <w:ins w:id="426" w:author="kiran_samsung" w:date="2023-04-10T23:39:00Z">
        <w:r>
          <w:t>7.17.3.K.2</w:t>
        </w:r>
        <w:r w:rsidRPr="0045613B">
          <w:tab/>
        </w:r>
        <w:r>
          <w:t>Procedure for a</w:t>
        </w:r>
        <w:r w:rsidRPr="0045613B">
          <w:t>d</w:t>
        </w:r>
        <w:r>
          <w:t> </w:t>
        </w:r>
        <w:r w:rsidRPr="0045613B">
          <w:t xml:space="preserve">hoc group </w:t>
        </w:r>
        <w:r>
          <w:t>data communication release</w:t>
        </w:r>
        <w:bookmarkEnd w:id="422"/>
        <w:bookmarkEnd w:id="423"/>
        <w:bookmarkEnd w:id="424"/>
        <w:r>
          <w:t xml:space="preserve"> by </w:t>
        </w:r>
        <w:r w:rsidRPr="00894C7F">
          <w:t xml:space="preserve">MCData </w:t>
        </w:r>
        <w:r>
          <w:t>server – Participants list provided by the Initiator</w:t>
        </w:r>
        <w:bookmarkEnd w:id="425"/>
      </w:ins>
    </w:p>
    <w:p w14:paraId="7AF9E87F" w14:textId="77777777" w:rsidR="00993FFB" w:rsidRPr="00AB5FED" w:rsidRDefault="00993FFB" w:rsidP="00993FFB">
      <w:pPr>
        <w:rPr>
          <w:ins w:id="427" w:author="kiran_samsung" w:date="2023-04-10T23:39:00Z"/>
        </w:rPr>
      </w:pPr>
      <w:ins w:id="428" w:author="kiran_samsung" w:date="2023-04-10T23:39:00Z">
        <w:r w:rsidRPr="00AB5FED">
          <w:t>Th</w:t>
        </w:r>
        <w:r>
          <w:t>is</w:t>
        </w:r>
        <w:r w:rsidRPr="00AB5FED">
          <w:t xml:space="preserve"> procedure focuses on the case where an </w:t>
        </w:r>
        <w:r w:rsidRPr="00894C7F">
          <w:t xml:space="preserve">MCData </w:t>
        </w:r>
        <w:r w:rsidRPr="00AB5FED">
          <w:t xml:space="preserve">server initiates the termination of an ongoing </w:t>
        </w:r>
        <w:r w:rsidRPr="00894C7F">
          <w:t xml:space="preserve">MCData </w:t>
        </w:r>
        <w:r>
          <w:t xml:space="preserve">ad hoc </w:t>
        </w:r>
        <w:r w:rsidRPr="00AB5FED">
          <w:t xml:space="preserve">group </w:t>
        </w:r>
        <w:r>
          <w:t xml:space="preserve">data communication </w:t>
        </w:r>
        <w:r w:rsidRPr="00AB5FED">
          <w:t xml:space="preserve">for all the participants of that group </w:t>
        </w:r>
        <w:r>
          <w:t>data communication</w:t>
        </w:r>
        <w:r w:rsidRPr="00AB5FED">
          <w:t xml:space="preserve">, since at least one of the termination conditions are met e.g., due to hang time expiry, last participant leaving, second last participant leaving, initiator leaving, or minimum number of affiliated </w:t>
        </w:r>
        <w:r w:rsidRPr="00894C7F">
          <w:t xml:space="preserve">MCData </w:t>
        </w:r>
        <w:r w:rsidRPr="00AB5FED">
          <w:t>group members are not present.</w:t>
        </w:r>
      </w:ins>
    </w:p>
    <w:p w14:paraId="60593DD5" w14:textId="77777777" w:rsidR="00993FFB" w:rsidRDefault="00993FFB" w:rsidP="00993FFB">
      <w:pPr>
        <w:rPr>
          <w:ins w:id="429" w:author="kiran_samsung" w:date="2023-04-10T23:39:00Z"/>
        </w:rPr>
      </w:pPr>
      <w:ins w:id="430" w:author="kiran_samsung" w:date="2023-04-10T23:39:00Z">
        <w:r w:rsidRPr="00AB5FED">
          <w:t>Procedures in figure </w:t>
        </w:r>
        <w:r>
          <w:t>7.17.3.K.2</w:t>
        </w:r>
        <w:r w:rsidRPr="00AB5FED">
          <w:t xml:space="preserve">-1 are the signalling control plane procedures for the </w:t>
        </w:r>
        <w:r w:rsidRPr="00894C7F">
          <w:t xml:space="preserve">MCData </w:t>
        </w:r>
        <w:r w:rsidRPr="00AB5FED">
          <w:t xml:space="preserve">server initiating termination of an ongoing </w:t>
        </w:r>
        <w:r w:rsidRPr="00894C7F">
          <w:t xml:space="preserve">MCData </w:t>
        </w:r>
        <w:r>
          <w:t xml:space="preserve">ad hoc </w:t>
        </w:r>
        <w:r w:rsidRPr="00AB5FED">
          <w:t xml:space="preserve">group </w:t>
        </w:r>
        <w:r>
          <w:t>data communication</w:t>
        </w:r>
        <w:r w:rsidRPr="00AB5FED">
          <w:t>.</w:t>
        </w:r>
      </w:ins>
    </w:p>
    <w:p w14:paraId="5AA5EB38" w14:textId="77777777" w:rsidR="00993FFB" w:rsidRDefault="00993FFB" w:rsidP="00993FFB">
      <w:pPr>
        <w:rPr>
          <w:ins w:id="431" w:author="kiran_samsung" w:date="2023-04-10T23:39:00Z"/>
        </w:rPr>
      </w:pPr>
      <w:ins w:id="432" w:author="kiran_samsung" w:date="2023-04-10T23:39:00Z">
        <w:r>
          <w:t>Pre-condition:</w:t>
        </w:r>
      </w:ins>
    </w:p>
    <w:p w14:paraId="2A3DB131" w14:textId="77777777" w:rsidR="00993FFB" w:rsidRPr="00AB5FED" w:rsidRDefault="00993FFB" w:rsidP="00993FFB">
      <w:pPr>
        <w:pStyle w:val="B1"/>
        <w:rPr>
          <w:ins w:id="433" w:author="kiran_samsung" w:date="2023-04-10T23:39:00Z"/>
        </w:rPr>
      </w:pPr>
      <w:ins w:id="434" w:author="kiran_samsung" w:date="2023-04-10T23:39:00Z">
        <w:r>
          <w:t>-</w:t>
        </w:r>
        <w:r>
          <w:tab/>
          <w:t xml:space="preserve">The </w:t>
        </w:r>
        <w:r w:rsidRPr="00894C7F">
          <w:t xml:space="preserve">MCData </w:t>
        </w:r>
        <w:r w:rsidRPr="00AB5FED">
          <w:t>client 1</w:t>
        </w:r>
        <w:r>
          <w:t xml:space="preserve"> and</w:t>
        </w:r>
        <w:r w:rsidRPr="00AB5FED">
          <w:t xml:space="preserve"> </w:t>
        </w:r>
        <w:r w:rsidRPr="00894C7F">
          <w:t xml:space="preserve">MCData </w:t>
        </w:r>
        <w:r w:rsidRPr="00AB5FED">
          <w:t>client 2</w:t>
        </w:r>
        <w:r>
          <w:t xml:space="preserve"> belong to primary MC system.</w:t>
        </w:r>
        <w:r w:rsidRPr="00AB5FED">
          <w:t xml:space="preserve"> </w:t>
        </w:r>
        <w:r>
          <w:t>The</w:t>
        </w:r>
        <w:r w:rsidRPr="00AB5FED">
          <w:t xml:space="preserve"> </w:t>
        </w:r>
        <w:r w:rsidRPr="00894C7F">
          <w:t xml:space="preserve">MCData </w:t>
        </w:r>
        <w:r w:rsidRPr="00AB5FED">
          <w:t xml:space="preserve">client 3 </w:t>
        </w:r>
        <w:r>
          <w:t>belongs to partner MC system.</w:t>
        </w:r>
      </w:ins>
    </w:p>
    <w:p w14:paraId="09795D01" w14:textId="2DE0C8D7" w:rsidR="00872D4C" w:rsidRPr="00AB5FED" w:rsidRDefault="00872D4C" w:rsidP="00872D4C">
      <w:pPr>
        <w:pStyle w:val="B1"/>
        <w:rPr>
          <w:ins w:id="435" w:author="kiran_samsung_r1" w:date="2023-04-24T17:06:00Z"/>
        </w:rPr>
      </w:pPr>
      <w:ins w:id="436" w:author="kiran_samsung_r1" w:date="2023-04-24T17:06:00Z">
        <w:r>
          <w:t>-</w:t>
        </w:r>
        <w:r>
          <w:tab/>
          <w:t>The</w:t>
        </w:r>
        <w:r w:rsidRPr="00AB5FED">
          <w:t xml:space="preserve"> </w:t>
        </w:r>
        <w:r w:rsidRPr="00894C7F">
          <w:t xml:space="preserve">MCData </w:t>
        </w:r>
        <w:r w:rsidRPr="00AB5FED">
          <w:t xml:space="preserve">users on </w:t>
        </w:r>
        <w:r w:rsidRPr="00894C7F">
          <w:t xml:space="preserve">MCData </w:t>
        </w:r>
        <w:r w:rsidRPr="00AB5FED">
          <w:t>client 1, client 2</w:t>
        </w:r>
        <w:r>
          <w:t xml:space="preserve"> </w:t>
        </w:r>
        <w:r w:rsidRPr="00AB5FED">
          <w:t xml:space="preserve">and client 3 are already part of the ongoing </w:t>
        </w:r>
        <w:r>
          <w:t xml:space="preserve">ad hoc </w:t>
        </w:r>
        <w:r w:rsidRPr="00AB5FED">
          <w:t xml:space="preserve">group </w:t>
        </w:r>
        <w:r>
          <w:t>data communication</w:t>
        </w:r>
        <w:r w:rsidRPr="00AB5FED">
          <w:t xml:space="preserve"> (e.g. as a result of </w:t>
        </w:r>
        <w:r>
          <w:t>ad hoc</w:t>
        </w:r>
        <w:r w:rsidRPr="00AB5FED">
          <w:t xml:space="preserve"> group </w:t>
        </w:r>
        <w:r>
          <w:t>data communication</w:t>
        </w:r>
        <w:r w:rsidRPr="00AB5FED">
          <w:t xml:space="preserve"> setup</w:t>
        </w:r>
        <w:r>
          <w:t xml:space="preserve"> as specified in clause 7.17.3.K.1</w:t>
        </w:r>
        <w:r w:rsidRPr="00AB5FED">
          <w:t>).</w:t>
        </w:r>
      </w:ins>
    </w:p>
    <w:p w14:paraId="1BC36338" w14:textId="1645D4D8" w:rsidR="00993FFB" w:rsidRPr="00AB5FED" w:rsidRDefault="00397D03" w:rsidP="00993FFB">
      <w:pPr>
        <w:pStyle w:val="TH"/>
        <w:rPr>
          <w:ins w:id="437" w:author="kiran_samsung" w:date="2023-04-10T23:39:00Z"/>
        </w:rPr>
      </w:pPr>
      <w:ins w:id="438" w:author="kiran_samsung" w:date="2023-04-10T23:39:00Z">
        <w:r w:rsidRPr="00AB5FED">
          <w:object w:dxaOrig="7943" w:dyaOrig="6888" w14:anchorId="7F5DA690">
            <v:shape id="_x0000_i1026" type="#_x0000_t75" style="width:399pt;height:341.15pt" o:ole="">
              <v:imagedata r:id="rId15" o:title=""/>
            </v:shape>
            <o:OLEObject Type="Embed" ProgID="Visio.Drawing.11" ShapeID="_x0000_i1026" DrawAspect="Content" ObjectID="_1744046491" r:id="rId16"/>
          </w:object>
        </w:r>
      </w:ins>
    </w:p>
    <w:p w14:paraId="31C21A96" w14:textId="77777777" w:rsidR="00993FFB" w:rsidRPr="00AB5FED" w:rsidRDefault="00993FFB" w:rsidP="00993FFB">
      <w:pPr>
        <w:pStyle w:val="TF"/>
        <w:rPr>
          <w:ins w:id="439" w:author="kiran_samsung" w:date="2023-04-10T23:39:00Z"/>
        </w:rPr>
      </w:pPr>
      <w:ins w:id="440" w:author="kiran_samsung" w:date="2023-04-10T23:39:00Z">
        <w:r w:rsidRPr="00AB5FED">
          <w:t>Figure </w:t>
        </w:r>
        <w:r>
          <w:t>7.17.3.K.2</w:t>
        </w:r>
        <w:r w:rsidRPr="00AB5FED">
          <w:t xml:space="preserve">-1: </w:t>
        </w:r>
        <w:r>
          <w:t>Ad hoc</w:t>
        </w:r>
        <w:r w:rsidRPr="00AB5FED">
          <w:t xml:space="preserve"> group </w:t>
        </w:r>
        <w:r>
          <w:t>data communication release</w:t>
        </w:r>
      </w:ins>
    </w:p>
    <w:p w14:paraId="76002A96" w14:textId="1770071E" w:rsidR="00993FFB" w:rsidRPr="00AB5FED" w:rsidRDefault="002C0A33" w:rsidP="00993FFB">
      <w:pPr>
        <w:pStyle w:val="B1"/>
        <w:rPr>
          <w:ins w:id="441" w:author="kiran_samsung" w:date="2023-04-10T23:39:00Z"/>
        </w:rPr>
      </w:pPr>
      <w:ins w:id="442" w:author="kiran_samsung_r1" w:date="2023-04-24T17:17:00Z">
        <w:r>
          <w:t>1</w:t>
        </w:r>
      </w:ins>
      <w:ins w:id="443" w:author="kiran_samsung" w:date="2023-04-10T23:39:00Z">
        <w:r w:rsidR="00993FFB" w:rsidRPr="00AB5FED">
          <w:t>.</w:t>
        </w:r>
        <w:r w:rsidR="00993FFB" w:rsidRPr="00AB5FED">
          <w:tab/>
        </w:r>
        <w:r w:rsidR="00993FFB">
          <w:t xml:space="preserve">The </w:t>
        </w:r>
        <w:r w:rsidR="00993FFB" w:rsidRPr="00894C7F">
          <w:t xml:space="preserve">MCData </w:t>
        </w:r>
        <w:r w:rsidR="00993FFB" w:rsidRPr="00AB5FED">
          <w:t xml:space="preserve">server </w:t>
        </w:r>
      </w:ins>
      <w:ins w:id="444" w:author="kiran_samsung_r1" w:date="2023-04-19T12:14:00Z">
        <w:r w:rsidR="00730B31">
          <w:t xml:space="preserve">determines </w:t>
        </w:r>
      </w:ins>
      <w:ins w:id="445" w:author="kiran_samsung" w:date="2023-04-10T23:39:00Z">
        <w:r w:rsidR="00993FFB" w:rsidRPr="00AB5FED">
          <w:t xml:space="preserve">to release the </w:t>
        </w:r>
      </w:ins>
      <w:ins w:id="446" w:author="kiran_samsung_r1" w:date="2023-04-19T12:15:00Z">
        <w:r w:rsidR="00730B31">
          <w:t xml:space="preserve">ongoing </w:t>
        </w:r>
      </w:ins>
      <w:ins w:id="447" w:author="kiran_samsung" w:date="2023-04-10T23:39:00Z">
        <w:r w:rsidR="00993FFB">
          <w:t>ad hoc</w:t>
        </w:r>
        <w:r w:rsidR="00993FFB" w:rsidRPr="00AB5FED">
          <w:t xml:space="preserve"> group </w:t>
        </w:r>
        <w:r w:rsidR="00993FFB">
          <w:t>data communication</w:t>
        </w:r>
        <w:r w:rsidR="00993FFB" w:rsidRPr="00AB5FED">
          <w:t xml:space="preserve"> e.g., due to </w:t>
        </w:r>
      </w:ins>
      <w:ins w:id="448" w:author="kiran_samsung_r1" w:date="2023-04-19T12:16:00Z">
        <w:r w:rsidR="00730B31">
          <w:t xml:space="preserve">a </w:t>
        </w:r>
      </w:ins>
      <w:ins w:id="449" w:author="kiran_samsung" w:date="2023-04-10T23:39:00Z">
        <w:r w:rsidR="00993FFB" w:rsidRPr="00AB5FED">
          <w:t>hang time</w:t>
        </w:r>
      </w:ins>
      <w:ins w:id="450" w:author="kiran_samsung_r1" w:date="2023-04-19T12:16:00Z">
        <w:r w:rsidR="00730B31">
          <w:t>r</w:t>
        </w:r>
      </w:ins>
      <w:ins w:id="451" w:author="kiran_samsung" w:date="2023-04-10T23:39:00Z">
        <w:r w:rsidR="00993FFB" w:rsidRPr="00AB5FED">
          <w:t xml:space="preserve"> expiry, last participant leaving, second last participant leaving, initiator leaving, or </w:t>
        </w:r>
      </w:ins>
      <w:ins w:id="452" w:author="kiran_samsung_r1" w:date="2023-04-19T12:16:00Z">
        <w:r w:rsidR="00730B31">
          <w:t xml:space="preserve">a </w:t>
        </w:r>
      </w:ins>
      <w:ins w:id="453" w:author="kiran_samsung" w:date="2023-04-10T23:39:00Z">
        <w:r w:rsidR="00993FFB" w:rsidRPr="00AB5FED">
          <w:t xml:space="preserve">minimum number of affiliated </w:t>
        </w:r>
        <w:r w:rsidR="00993FFB" w:rsidRPr="00894C7F">
          <w:t xml:space="preserve">MCData </w:t>
        </w:r>
        <w:r w:rsidR="00993FFB" w:rsidRPr="00AB5FED">
          <w:t>group members not present.</w:t>
        </w:r>
      </w:ins>
    </w:p>
    <w:p w14:paraId="7F6EC5AF" w14:textId="3FCDC0BF" w:rsidR="00993FFB" w:rsidRPr="00AB5FED" w:rsidRDefault="002C0A33" w:rsidP="00993FFB">
      <w:pPr>
        <w:pStyle w:val="B1"/>
        <w:rPr>
          <w:ins w:id="454" w:author="kiran_samsung" w:date="2023-04-10T23:39:00Z"/>
        </w:rPr>
      </w:pPr>
      <w:ins w:id="455" w:author="kiran_samsung_r1" w:date="2023-04-24T17:17:00Z">
        <w:r>
          <w:t>2</w:t>
        </w:r>
      </w:ins>
      <w:ins w:id="456" w:author="kiran_samsung" w:date="2023-04-10T23:39:00Z">
        <w:r w:rsidR="00993FFB" w:rsidRPr="00AB5FED">
          <w:t>.</w:t>
        </w:r>
        <w:r w:rsidR="00993FFB" w:rsidRPr="00AB5FED">
          <w:tab/>
        </w:r>
        <w:r w:rsidR="00993FFB">
          <w:t xml:space="preserve">The </w:t>
        </w:r>
        <w:r w:rsidR="00993FFB" w:rsidRPr="00894C7F">
          <w:t xml:space="preserve">MCData </w:t>
        </w:r>
        <w:r w:rsidR="00993FFB" w:rsidRPr="00AB5FED">
          <w:t xml:space="preserve">server identifies the participants of the ongoing </w:t>
        </w:r>
        <w:r w:rsidR="00993FFB">
          <w:t xml:space="preserve">ad hoc </w:t>
        </w:r>
        <w:r w:rsidR="00993FFB" w:rsidRPr="00AB5FED">
          <w:t xml:space="preserve">group </w:t>
        </w:r>
        <w:r w:rsidR="00993FFB">
          <w:t>data communication</w:t>
        </w:r>
        <w:r w:rsidR="00993FFB" w:rsidRPr="00AB5FED">
          <w:t xml:space="preserve"> and generates </w:t>
        </w:r>
        <w:r w:rsidR="00993FFB">
          <w:t xml:space="preserve">ad hoc </w:t>
        </w:r>
        <w:r w:rsidR="00993FFB" w:rsidRPr="00AB5FED">
          <w:rPr>
            <w:rFonts w:hint="eastAsia"/>
            <w:lang w:eastAsia="zh-CN"/>
          </w:rPr>
          <w:t xml:space="preserve">group </w:t>
        </w:r>
        <w:r w:rsidR="00993FFB">
          <w:t xml:space="preserve">data session </w:t>
        </w:r>
        <w:r w:rsidR="00993FFB" w:rsidRPr="00AB5FED">
          <w:rPr>
            <w:rFonts w:hint="eastAsia"/>
            <w:lang w:eastAsia="zh-CN"/>
          </w:rPr>
          <w:t>release request</w:t>
        </w:r>
        <w:r w:rsidR="00993FFB" w:rsidRPr="00AB5FED">
          <w:t xml:space="preserve"> to </w:t>
        </w:r>
        <w:r w:rsidR="00993FFB" w:rsidRPr="00AB5FED">
          <w:rPr>
            <w:rFonts w:hint="eastAsia"/>
            <w:lang w:eastAsia="zh-CN"/>
          </w:rPr>
          <w:t>release</w:t>
        </w:r>
        <w:r w:rsidR="00993FFB" w:rsidRPr="00AB5FED">
          <w:t xml:space="preserve"> ongoing </w:t>
        </w:r>
        <w:r w:rsidR="00993FFB">
          <w:t>data communication</w:t>
        </w:r>
        <w:r w:rsidR="00993FFB" w:rsidRPr="00AB5FED">
          <w:t>.</w:t>
        </w:r>
      </w:ins>
    </w:p>
    <w:p w14:paraId="57A2BAE4" w14:textId="536837BA" w:rsidR="00993FFB" w:rsidRPr="00AB5FED" w:rsidRDefault="002C0A33" w:rsidP="00993FFB">
      <w:pPr>
        <w:pStyle w:val="B1"/>
        <w:rPr>
          <w:ins w:id="457" w:author="kiran_samsung" w:date="2023-04-10T23:39:00Z"/>
        </w:rPr>
      </w:pPr>
      <w:ins w:id="458" w:author="kiran_samsung_r1" w:date="2023-04-24T17:17:00Z">
        <w:r>
          <w:t>3</w:t>
        </w:r>
      </w:ins>
      <w:ins w:id="459" w:author="kiran_samsung" w:date="2023-04-10T23:39:00Z">
        <w:r w:rsidR="00993FFB" w:rsidRPr="00AB5FED">
          <w:t>.</w:t>
        </w:r>
        <w:r w:rsidR="00993FFB" w:rsidRPr="00AB5FED">
          <w:tab/>
        </w:r>
        <w:r w:rsidR="00993FFB">
          <w:t xml:space="preserve">The </w:t>
        </w:r>
        <w:r w:rsidR="00993FFB" w:rsidRPr="00894C7F">
          <w:t xml:space="preserve">MCData </w:t>
        </w:r>
        <w:r w:rsidR="00993FFB" w:rsidRPr="00AB5FED">
          <w:t>server sends a</w:t>
        </w:r>
      </w:ins>
      <w:ins w:id="460" w:author="kiran_samsung_r1" w:date="2023-04-19T12:20:00Z">
        <w:r w:rsidR="001D41E1">
          <w:t>n</w:t>
        </w:r>
      </w:ins>
      <w:ins w:id="461" w:author="kiran_samsung" w:date="2023-04-10T23:39:00Z">
        <w:r w:rsidR="00993FFB" w:rsidRPr="00AB5FED">
          <w:t xml:space="preserve"> </w:t>
        </w:r>
        <w:r w:rsidR="00993FFB">
          <w:t xml:space="preserve">ad hoc </w:t>
        </w:r>
        <w:r w:rsidR="00993FFB" w:rsidRPr="00AB5FED">
          <w:rPr>
            <w:rFonts w:hint="eastAsia"/>
          </w:rPr>
          <w:t xml:space="preserve">group </w:t>
        </w:r>
        <w:r w:rsidR="00993FFB">
          <w:t>data session</w:t>
        </w:r>
        <w:r w:rsidR="00993FFB" w:rsidRPr="00AB5FED">
          <w:t xml:space="preserve"> </w:t>
        </w:r>
        <w:r w:rsidR="00993FFB" w:rsidRPr="00AB5FED">
          <w:rPr>
            <w:rFonts w:hint="eastAsia"/>
          </w:rPr>
          <w:t>release request</w:t>
        </w:r>
        <w:r w:rsidR="00993FFB" w:rsidRPr="00AB5FED">
          <w:t xml:space="preserve"> to each participant of the ongoing group </w:t>
        </w:r>
        <w:r w:rsidR="00993FFB">
          <w:t>data communication</w:t>
        </w:r>
        <w:r w:rsidR="00993FFB" w:rsidRPr="00AB5FED">
          <w:t>.</w:t>
        </w:r>
        <w:r w:rsidR="00993FFB">
          <w:t xml:space="preserve"> If the participants belong to </w:t>
        </w:r>
      </w:ins>
      <w:ins w:id="462" w:author="kiran_samsung_r1" w:date="2023-04-19T12:22:00Z">
        <w:r w:rsidR="001D41E1">
          <w:t xml:space="preserve">the </w:t>
        </w:r>
      </w:ins>
      <w:ins w:id="463" w:author="kiran_samsung" w:date="2023-04-10T23:39:00Z">
        <w:r w:rsidR="00993FFB">
          <w:t xml:space="preserve">partner MC system, then </w:t>
        </w:r>
      </w:ins>
      <w:ins w:id="464" w:author="kiran_samsung_r1" w:date="2023-04-19T12:22:00Z">
        <w:r w:rsidR="001D41E1">
          <w:t xml:space="preserve">the </w:t>
        </w:r>
      </w:ins>
      <w:ins w:id="465" w:author="kiran_samsung" w:date="2023-04-10T23:39:00Z">
        <w:r w:rsidR="00993FFB">
          <w:t>ad hoc group data session</w:t>
        </w:r>
        <w:r w:rsidR="00993FFB" w:rsidRPr="00AB5FED">
          <w:t xml:space="preserve"> </w:t>
        </w:r>
        <w:r w:rsidR="00993FFB">
          <w:t xml:space="preserve">release request is routed to the </w:t>
        </w:r>
        <w:r w:rsidR="00993FFB" w:rsidRPr="00894C7F">
          <w:t xml:space="preserve">MCData </w:t>
        </w:r>
        <w:r w:rsidR="00993FFB">
          <w:t>clients of the part</w:t>
        </w:r>
      </w:ins>
      <w:ins w:id="466" w:author="kiran_samsung_r1" w:date="2023-04-18T23:40:00Z">
        <w:r w:rsidR="004A7515">
          <w:t>n</w:t>
        </w:r>
      </w:ins>
      <w:ins w:id="467" w:author="kiran_samsung" w:date="2023-04-10T23:39:00Z">
        <w:r w:rsidR="00993FFB">
          <w:t xml:space="preserve">er MC system via the partner </w:t>
        </w:r>
        <w:r w:rsidR="00993FFB" w:rsidRPr="00894C7F">
          <w:t xml:space="preserve">MCData </w:t>
        </w:r>
        <w:r w:rsidR="00993FFB">
          <w:t>server.</w:t>
        </w:r>
      </w:ins>
    </w:p>
    <w:p w14:paraId="18E8A176" w14:textId="602EBA54" w:rsidR="00993FFB" w:rsidRPr="00AB5FED" w:rsidRDefault="002C0A33" w:rsidP="00993FFB">
      <w:pPr>
        <w:pStyle w:val="B1"/>
        <w:rPr>
          <w:ins w:id="468" w:author="kiran_samsung" w:date="2023-04-10T23:39:00Z"/>
        </w:rPr>
      </w:pPr>
      <w:ins w:id="469" w:author="kiran_samsung_r1" w:date="2023-04-24T17:17:00Z">
        <w:r>
          <w:t>4</w:t>
        </w:r>
      </w:ins>
      <w:ins w:id="470" w:author="kiran_samsung" w:date="2023-04-10T23:39:00Z">
        <w:r w:rsidR="00993FFB" w:rsidRPr="00AB5FED">
          <w:t>.</w:t>
        </w:r>
        <w:r w:rsidR="00993FFB" w:rsidRPr="00AB5FED">
          <w:tab/>
        </w:r>
        <w:r w:rsidR="00993FFB">
          <w:t xml:space="preserve">The </w:t>
        </w:r>
        <w:r w:rsidR="00993FFB" w:rsidRPr="00894C7F">
          <w:t xml:space="preserve">MCData </w:t>
        </w:r>
        <w:r w:rsidR="00993FFB" w:rsidRPr="00AB5FED">
          <w:t xml:space="preserve">users are notified about the </w:t>
        </w:r>
        <w:r w:rsidR="00993FFB" w:rsidRPr="00AB5FED">
          <w:rPr>
            <w:rFonts w:hint="eastAsia"/>
            <w:lang w:eastAsia="zh-CN"/>
          </w:rPr>
          <w:t>release</w:t>
        </w:r>
        <w:r w:rsidR="00993FFB" w:rsidRPr="00AB5FED">
          <w:t xml:space="preserve"> of the </w:t>
        </w:r>
        <w:r w:rsidR="00993FFB">
          <w:t xml:space="preserve">ad hoc </w:t>
        </w:r>
        <w:r w:rsidR="00993FFB" w:rsidRPr="00AB5FED">
          <w:t xml:space="preserve">group </w:t>
        </w:r>
        <w:r w:rsidR="00993FFB">
          <w:t>data communication</w:t>
        </w:r>
        <w:r w:rsidR="00993FFB" w:rsidRPr="00AB5FED">
          <w:t>.</w:t>
        </w:r>
      </w:ins>
    </w:p>
    <w:p w14:paraId="2F86DD2C" w14:textId="7BAF0799" w:rsidR="00993FFB" w:rsidRPr="00AB5FED" w:rsidRDefault="002C0A33" w:rsidP="00993FFB">
      <w:pPr>
        <w:pStyle w:val="B1"/>
        <w:rPr>
          <w:ins w:id="471" w:author="kiran_samsung" w:date="2023-04-10T23:39:00Z"/>
        </w:rPr>
      </w:pPr>
      <w:ins w:id="472" w:author="kiran_samsung_r1" w:date="2023-04-24T17:17:00Z">
        <w:r>
          <w:t>5</w:t>
        </w:r>
      </w:ins>
      <w:ins w:id="473" w:author="kiran_samsung" w:date="2023-04-10T23:39:00Z">
        <w:r w:rsidR="00993FFB" w:rsidRPr="00AB5FED">
          <w:t>.</w:t>
        </w:r>
        <w:r w:rsidR="00993FFB" w:rsidRPr="00AB5FED">
          <w:tab/>
        </w:r>
        <w:r w:rsidR="00993FFB">
          <w:t xml:space="preserve">The </w:t>
        </w:r>
        <w:r w:rsidR="00993FFB" w:rsidRPr="00894C7F">
          <w:t xml:space="preserve">MCData </w:t>
        </w:r>
        <w:r w:rsidR="00993FFB" w:rsidRPr="00AB5FED">
          <w:t xml:space="preserve">client(s), </w:t>
        </w:r>
        <w:r w:rsidR="00993FFB">
          <w:t xml:space="preserve">send </w:t>
        </w:r>
      </w:ins>
      <w:ins w:id="474" w:author="kiran_samsung_r1" w:date="2023-04-19T12:26:00Z">
        <w:r w:rsidR="0098714B">
          <w:t xml:space="preserve">an </w:t>
        </w:r>
      </w:ins>
      <w:ins w:id="475" w:author="kiran_samsung" w:date="2023-04-10T23:39:00Z">
        <w:r w:rsidR="00993FFB" w:rsidRPr="00AB5FED">
          <w:t>acknowledg</w:t>
        </w:r>
        <w:r w:rsidR="00993FFB">
          <w:t>ment</w:t>
        </w:r>
        <w:r w:rsidR="00993FFB" w:rsidRPr="00AB5FED">
          <w:t xml:space="preserve"> to the </w:t>
        </w:r>
        <w:r w:rsidR="00993FFB" w:rsidRPr="00894C7F">
          <w:t xml:space="preserve">MCData </w:t>
        </w:r>
        <w:r w:rsidR="00993FFB" w:rsidRPr="00AB5FED">
          <w:t>server</w:t>
        </w:r>
        <w:r w:rsidR="00993FFB" w:rsidRPr="00AB5FED">
          <w:rPr>
            <w:rFonts w:hint="eastAsia"/>
            <w:lang w:eastAsia="zh-CN"/>
          </w:rPr>
          <w:t xml:space="preserve"> by sending a</w:t>
        </w:r>
      </w:ins>
      <w:ins w:id="476" w:author="kiran_samsung_r1" w:date="2023-04-19T12:26:00Z">
        <w:r w:rsidR="0098714B">
          <w:rPr>
            <w:lang w:eastAsia="zh-CN"/>
          </w:rPr>
          <w:t>n</w:t>
        </w:r>
      </w:ins>
      <w:ins w:id="477" w:author="kiran_samsung" w:date="2023-04-10T23:39:00Z">
        <w:r w:rsidR="00993FFB" w:rsidRPr="00AB5FED">
          <w:rPr>
            <w:rFonts w:hint="eastAsia"/>
            <w:lang w:eastAsia="zh-CN"/>
          </w:rPr>
          <w:t xml:space="preserve"> </w:t>
        </w:r>
        <w:r w:rsidR="00993FFB">
          <w:rPr>
            <w:lang w:eastAsia="zh-CN"/>
          </w:rPr>
          <w:t xml:space="preserve">ad hoc </w:t>
        </w:r>
        <w:r w:rsidR="00993FFB" w:rsidRPr="00AB5FED">
          <w:rPr>
            <w:rFonts w:hint="eastAsia"/>
            <w:lang w:eastAsia="zh-CN"/>
          </w:rPr>
          <w:t xml:space="preserve">group </w:t>
        </w:r>
        <w:r w:rsidR="00993FFB">
          <w:t xml:space="preserve">data session </w:t>
        </w:r>
        <w:r w:rsidR="00993FFB" w:rsidRPr="00AB5FED">
          <w:rPr>
            <w:rFonts w:hint="eastAsia"/>
            <w:lang w:eastAsia="zh-CN"/>
          </w:rPr>
          <w:t>release response</w:t>
        </w:r>
        <w:r w:rsidR="00993FFB" w:rsidRPr="00AB5FED">
          <w:t>.</w:t>
        </w:r>
      </w:ins>
    </w:p>
    <w:p w14:paraId="63DFA864" w14:textId="04C365AE" w:rsidR="00993FFB" w:rsidRPr="00460FCF" w:rsidRDefault="002C0A33" w:rsidP="00993FFB">
      <w:pPr>
        <w:pStyle w:val="B1"/>
        <w:rPr>
          <w:ins w:id="478" w:author="kiran_samsung" w:date="2023-04-10T23:39:00Z"/>
        </w:rPr>
      </w:pPr>
      <w:ins w:id="479" w:author="kiran_samsung_r1" w:date="2023-04-24T17:17:00Z">
        <w:r>
          <w:t>6</w:t>
        </w:r>
      </w:ins>
      <w:ins w:id="480" w:author="kiran_samsung" w:date="2023-04-10T23:39:00Z">
        <w:r w:rsidR="00993FFB" w:rsidRPr="00AB5FED">
          <w:t>.</w:t>
        </w:r>
        <w:r w:rsidR="00993FFB">
          <w:tab/>
          <w:t xml:space="preserve">The </w:t>
        </w:r>
        <w:r w:rsidR="00993FFB" w:rsidRPr="00894C7F">
          <w:t xml:space="preserve">MCData </w:t>
        </w:r>
        <w:r w:rsidR="00993FFB" w:rsidRPr="00AB5FED">
          <w:t xml:space="preserve">client 1, client 2 and client 3 have successfully released media plane resources associated with the </w:t>
        </w:r>
        <w:r w:rsidR="00993FFB">
          <w:t xml:space="preserve">ad hoc </w:t>
        </w:r>
        <w:r w:rsidR="00993FFB" w:rsidRPr="00AB5FED">
          <w:t xml:space="preserve">group </w:t>
        </w:r>
        <w:r w:rsidR="00993FFB">
          <w:t>data communication</w:t>
        </w:r>
        <w:r w:rsidR="00993FFB" w:rsidRPr="00356591">
          <w:rPr>
            <w:lang w:eastAsia="zh-CN"/>
          </w:rPr>
          <w:t xml:space="preserve"> </w:t>
        </w:r>
        <w:r w:rsidR="00993FFB" w:rsidRPr="00AB5FED">
          <w:t>that is terminated.</w:t>
        </w:r>
        <w:r w:rsidR="00993FFB">
          <w:t xml:space="preserve"> The </w:t>
        </w:r>
      </w:ins>
      <w:ins w:id="481" w:author="kiran_samsung_r1" w:date="2023-04-19T12:28:00Z">
        <w:r w:rsidR="00F10A89">
          <w:t xml:space="preserve">primary </w:t>
        </w:r>
      </w:ins>
      <w:ins w:id="482" w:author="kiran_samsung" w:date="2023-04-10T23:39:00Z">
        <w:r w:rsidR="00993FFB" w:rsidRPr="00894C7F">
          <w:t xml:space="preserve">MCData </w:t>
        </w:r>
        <w:r w:rsidR="00993FFB">
          <w:t>server remove</w:t>
        </w:r>
      </w:ins>
      <w:ins w:id="483" w:author="kiran_samsung_r1" w:date="2023-04-19T12:28:00Z">
        <w:r w:rsidR="00F10A89">
          <w:t>s</w:t>
        </w:r>
      </w:ins>
      <w:ins w:id="484" w:author="kiran_samsung" w:date="2023-04-10T23:39:00Z">
        <w:r w:rsidR="00993FFB">
          <w:t xml:space="preserve"> the ad hoc group information from the dynamic data and thus the ad hoc group ceases to exist.</w:t>
        </w:r>
      </w:ins>
    </w:p>
    <w:p w14:paraId="164BE224" w14:textId="77777777" w:rsidR="00993FFB" w:rsidRPr="00AB5FED" w:rsidRDefault="00993FFB" w:rsidP="00993FFB">
      <w:pPr>
        <w:pStyle w:val="Heading5"/>
        <w:rPr>
          <w:ins w:id="485" w:author="kiran_samsung" w:date="2023-04-10T23:39:00Z"/>
          <w:lang w:val="nl-NL"/>
        </w:rPr>
      </w:pPr>
      <w:bookmarkStart w:id="486" w:name="_Toc113304257"/>
      <w:bookmarkStart w:id="487" w:name="_Toc131694733"/>
      <w:ins w:id="488" w:author="kiran_samsung" w:date="2023-04-10T23:39:00Z">
        <w:r>
          <w:t>7.17.3.K.3</w:t>
        </w:r>
        <w:r w:rsidRPr="00AB5FED">
          <w:rPr>
            <w:lang w:val="nl-NL"/>
          </w:rPr>
          <w:tab/>
        </w:r>
        <w:r>
          <w:rPr>
            <w:lang w:val="nl-NL"/>
          </w:rPr>
          <w:t>Ad hoc g</w:t>
        </w:r>
        <w:r w:rsidRPr="00AB5FED">
          <w:rPr>
            <w:lang w:val="nl-NL"/>
          </w:rPr>
          <w:t xml:space="preserve">roup </w:t>
        </w:r>
        <w:r>
          <w:t xml:space="preserve">data communication </w:t>
        </w:r>
        <w:r>
          <w:rPr>
            <w:lang w:val="nl-NL"/>
          </w:rPr>
          <w:t xml:space="preserve">setup – Participants list determined by the </w:t>
        </w:r>
        <w:r w:rsidRPr="00894C7F">
          <w:t xml:space="preserve">MCData </w:t>
        </w:r>
        <w:r>
          <w:rPr>
            <w:lang w:val="nl-NL"/>
          </w:rPr>
          <w:t>server</w:t>
        </w:r>
        <w:bookmarkEnd w:id="486"/>
        <w:bookmarkEnd w:id="487"/>
      </w:ins>
    </w:p>
    <w:p w14:paraId="782F4270" w14:textId="77777777" w:rsidR="00993FFB" w:rsidRDefault="00993FFB" w:rsidP="00993FFB">
      <w:pPr>
        <w:rPr>
          <w:ins w:id="489" w:author="kiran_samsung" w:date="2023-04-10T23:39:00Z"/>
        </w:rPr>
      </w:pPr>
      <w:ins w:id="490" w:author="kiran_samsung" w:date="2023-04-10T23:39:00Z">
        <w:r>
          <w:t>Figure 7.17.3.K.3</w:t>
        </w:r>
        <w:r w:rsidRPr="00682B94">
          <w:t>-1 below illustrates the ad</w:t>
        </w:r>
        <w:r>
          <w:t> </w:t>
        </w:r>
        <w:r w:rsidRPr="00682B94">
          <w:t xml:space="preserve">hoc group </w:t>
        </w:r>
        <w:r>
          <w:t xml:space="preserve">data communication </w:t>
        </w:r>
        <w:r w:rsidRPr="00682B94">
          <w:t xml:space="preserve">setup procedure initiated by an authorized user </w:t>
        </w:r>
        <w:r>
          <w:rPr>
            <w:noProof/>
          </w:rPr>
          <w:t xml:space="preserve">wherein the list of participants is determined by the </w:t>
        </w:r>
        <w:r w:rsidRPr="00894C7F">
          <w:t xml:space="preserve">MCData </w:t>
        </w:r>
        <w:r>
          <w:rPr>
            <w:noProof/>
          </w:rPr>
          <w:t xml:space="preserve">server based on the citeria received from the </w:t>
        </w:r>
        <w:r w:rsidRPr="00894C7F">
          <w:t xml:space="preserve">MCData </w:t>
        </w:r>
        <w:r>
          <w:rPr>
            <w:noProof/>
          </w:rPr>
          <w:t>client</w:t>
        </w:r>
        <w:r w:rsidRPr="00682B94">
          <w:t xml:space="preserve"> </w:t>
        </w:r>
        <w:r>
          <w:t>and determined</w:t>
        </w:r>
        <w:r w:rsidRPr="00682B94">
          <w:t xml:space="preserve"> </w:t>
        </w:r>
        <w:r w:rsidRPr="00894C7F">
          <w:t xml:space="preserve">MCData </w:t>
        </w:r>
        <w:r w:rsidRPr="00682B94">
          <w:t xml:space="preserve">users </w:t>
        </w:r>
        <w:r>
          <w:t xml:space="preserve">are </w:t>
        </w:r>
        <w:r w:rsidRPr="00682B94">
          <w:t xml:space="preserve">from multiple </w:t>
        </w:r>
        <w:r w:rsidRPr="00894C7F">
          <w:t xml:space="preserve">MCData </w:t>
        </w:r>
        <w:r>
          <w:t>systems</w:t>
        </w:r>
        <w:r w:rsidRPr="00682B94">
          <w:t>.</w:t>
        </w:r>
      </w:ins>
    </w:p>
    <w:p w14:paraId="4814A7D7" w14:textId="77777777" w:rsidR="00993FFB" w:rsidRDefault="00993FFB" w:rsidP="00993FFB">
      <w:pPr>
        <w:rPr>
          <w:ins w:id="491" w:author="kiran_samsung" w:date="2023-04-10T23:39:00Z"/>
          <w:noProof/>
        </w:rPr>
      </w:pPr>
      <w:ins w:id="492" w:author="kiran_samsung" w:date="2023-04-10T23:39:00Z">
        <w:r>
          <w:rPr>
            <w:noProof/>
          </w:rPr>
          <w:t>Pre-conditions:</w:t>
        </w:r>
      </w:ins>
    </w:p>
    <w:p w14:paraId="5B77C556" w14:textId="77777777" w:rsidR="00993FFB" w:rsidRPr="00755168" w:rsidRDefault="00993FFB" w:rsidP="00993FFB">
      <w:pPr>
        <w:pStyle w:val="B1"/>
        <w:rPr>
          <w:ins w:id="493" w:author="kiran_samsung" w:date="2023-04-10T23:39:00Z"/>
        </w:rPr>
      </w:pPr>
      <w:ins w:id="494" w:author="kiran_samsung" w:date="2023-04-10T23:39:00Z">
        <w:r w:rsidRPr="00003948">
          <w:lastRenderedPageBreak/>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ins>
    </w:p>
    <w:p w14:paraId="1CDA531B" w14:textId="77777777" w:rsidR="00993FFB" w:rsidRPr="00755168" w:rsidRDefault="00993FFB" w:rsidP="00993FFB">
      <w:pPr>
        <w:pStyle w:val="B1"/>
        <w:rPr>
          <w:ins w:id="495" w:author="kiran_samsung" w:date="2023-04-10T23:39:00Z"/>
        </w:rPr>
      </w:pPr>
      <w:ins w:id="496" w:author="kiran_samsung" w:date="2023-04-10T23:39:00Z">
        <w:r w:rsidRPr="00755168">
          <w:t>2.</w:t>
        </w:r>
        <w:r w:rsidRPr="00755168">
          <w:tab/>
          <w:t xml:space="preserve">The authorized </w:t>
        </w:r>
        <w:r w:rsidRPr="00711337">
          <w:t>MCData</w:t>
        </w:r>
        <w:r w:rsidRPr="00755168">
          <w:t xml:space="preserve"> user/dispatcher belongs to the primary MC</w:t>
        </w:r>
        <w:r>
          <w:t xml:space="preserve"> </w:t>
        </w:r>
        <w:r w:rsidRPr="00755168">
          <w:t>system.</w:t>
        </w:r>
      </w:ins>
    </w:p>
    <w:p w14:paraId="7EB2E4A2" w14:textId="77777777" w:rsidR="00993FFB" w:rsidRPr="0045613B" w:rsidRDefault="00993FFB" w:rsidP="00993FFB">
      <w:pPr>
        <w:pStyle w:val="B1"/>
        <w:rPr>
          <w:ins w:id="497" w:author="kiran_samsung" w:date="2023-04-10T23:39:00Z"/>
        </w:rPr>
      </w:pPr>
      <w:ins w:id="498" w:author="kiran_samsung" w:date="2023-04-10T23:39:00Z">
        <w:r w:rsidRPr="00755168">
          <w:t>3.</w:t>
        </w:r>
        <w:r w:rsidRPr="00755168">
          <w:tab/>
          <w:t xml:space="preserve">The </w:t>
        </w:r>
        <w:r w:rsidRPr="00894C7F">
          <w:t xml:space="preserve">MCData </w:t>
        </w:r>
        <w:r w:rsidRPr="00755168">
          <w:t>server</w:t>
        </w:r>
        <w:r>
          <w:t> 1</w:t>
        </w:r>
        <w:r w:rsidRPr="00755168">
          <w:t xml:space="preserve"> of the primary MC</w:t>
        </w:r>
        <w:r>
          <w:t xml:space="preserve"> </w:t>
        </w:r>
        <w:r w:rsidRPr="00755168">
          <w:t xml:space="preserve">system is where the authorized </w:t>
        </w:r>
        <w:r w:rsidRPr="00711337">
          <w:t>MCData</w:t>
        </w:r>
        <w:r w:rsidRPr="00755168">
          <w:t xml:space="preserve"> user/dispatcher </w:t>
        </w:r>
        <w:r w:rsidRPr="0047159E">
          <w:t>creates</w:t>
        </w:r>
        <w:r w:rsidRPr="0045613B">
          <w:t xml:space="preserve"> the </w:t>
        </w:r>
        <w:r>
          <w:t>ad hoc</w:t>
        </w:r>
        <w:r w:rsidRPr="0045613B">
          <w:t xml:space="preserve"> group.</w:t>
        </w:r>
      </w:ins>
    </w:p>
    <w:p w14:paraId="2FFA130A" w14:textId="77777777" w:rsidR="00993FFB" w:rsidRDefault="00993FFB" w:rsidP="00993FFB">
      <w:pPr>
        <w:pStyle w:val="B1"/>
        <w:rPr>
          <w:ins w:id="499" w:author="kiran_samsung" w:date="2023-04-10T23:39:00Z"/>
        </w:rPr>
      </w:pPr>
      <w:ins w:id="500" w:author="kiran_samsung" w:date="2023-04-10T23:39:00Z">
        <w:r w:rsidRPr="0045613B">
          <w:t>4.</w:t>
        </w:r>
        <w:r w:rsidRPr="0045613B">
          <w:tab/>
        </w:r>
        <w:r w:rsidRPr="0047159E">
          <w:t xml:space="preserve">Some </w:t>
        </w:r>
        <w:r>
          <w:t>users of the ad hoc group</w:t>
        </w:r>
        <w:r w:rsidRPr="0045613B">
          <w:t xml:space="preserve"> may belong to </w:t>
        </w:r>
        <w:r w:rsidRPr="00894C7F">
          <w:t xml:space="preserve">MCData </w:t>
        </w:r>
        <w:r w:rsidRPr="00755168">
          <w:t>server</w:t>
        </w:r>
        <w:r>
          <w:t> 2</w:t>
        </w:r>
        <w:r w:rsidRPr="00755168">
          <w:t xml:space="preserve"> of the </w:t>
        </w:r>
        <w:r w:rsidRPr="0045613B">
          <w:t>partner MC</w:t>
        </w:r>
        <w:r>
          <w:t xml:space="preserve"> </w:t>
        </w:r>
        <w:r w:rsidRPr="0045613B">
          <w:t>systems.</w:t>
        </w:r>
      </w:ins>
    </w:p>
    <w:p w14:paraId="27B92799" w14:textId="77777777" w:rsidR="00993FFB" w:rsidRDefault="00993FFB" w:rsidP="00993FFB">
      <w:pPr>
        <w:pStyle w:val="B1"/>
        <w:rPr>
          <w:ins w:id="501" w:author="kiran_samsung" w:date="2023-04-10T23:39:00Z"/>
          <w:noProof/>
        </w:rPr>
      </w:pPr>
      <w:ins w:id="502" w:author="kiran_samsung" w:date="2023-04-10T23:39:00Z">
        <w:r>
          <w:t>5.</w:t>
        </w:r>
        <w:r>
          <w:tab/>
        </w:r>
        <w:r>
          <w:rPr>
            <w:noProof/>
          </w:rPr>
          <w:t xml:space="preserve">The pre-configured group identity and pre-configured group configuration to be used for an ad hoc group have been preconfigured in </w:t>
        </w:r>
        <w:r w:rsidRPr="00711337">
          <w:t>MCData</w:t>
        </w:r>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0530DE92" w14:textId="0909BFB4" w:rsidR="00993FFB" w:rsidRPr="00AB5FED" w:rsidRDefault="00004976" w:rsidP="00993FFB">
      <w:pPr>
        <w:pStyle w:val="TH"/>
        <w:rPr>
          <w:ins w:id="503" w:author="kiran_samsung" w:date="2023-04-10T23:39:00Z"/>
        </w:rPr>
      </w:pPr>
      <w:ins w:id="504" w:author="kiran_samsung" w:date="2023-04-10T23:39:00Z">
        <w:r>
          <w:object w:dxaOrig="12563" w:dyaOrig="10356" w14:anchorId="46CBF120">
            <v:shape id="_x0000_i1027" type="#_x0000_t75" style="width:481.7pt;height:397.3pt" o:ole="">
              <v:imagedata r:id="rId17" o:title=""/>
            </v:shape>
            <o:OLEObject Type="Embed" ProgID="Visio.Drawing.15" ShapeID="_x0000_i1027" DrawAspect="Content" ObjectID="_1744046492" r:id="rId18"/>
          </w:object>
        </w:r>
      </w:ins>
    </w:p>
    <w:p w14:paraId="3ED72D2E" w14:textId="77777777" w:rsidR="00993FFB" w:rsidRDefault="00993FFB" w:rsidP="00993FFB">
      <w:pPr>
        <w:jc w:val="center"/>
        <w:rPr>
          <w:ins w:id="505" w:author="kiran_samsung" w:date="2023-04-10T23:39:00Z"/>
          <w:rStyle w:val="TFChar"/>
        </w:rPr>
      </w:pPr>
      <w:ins w:id="506" w:author="kiran_samsung" w:date="2023-04-10T23:39:00Z">
        <w:r w:rsidRPr="00B1226F">
          <w:rPr>
            <w:rStyle w:val="TFChar"/>
          </w:rPr>
          <w:t>Figure</w:t>
        </w:r>
        <w:r>
          <w:rPr>
            <w:rStyle w:val="TFChar"/>
          </w:rPr>
          <w:t> 7.17.3.K.3</w:t>
        </w:r>
        <w:r w:rsidRPr="006C045C">
          <w:rPr>
            <w:rStyle w:val="TFChar"/>
          </w:rPr>
          <w:t>-1: Ad</w:t>
        </w:r>
        <w:r>
          <w:rPr>
            <w:rStyle w:val="TFChar"/>
          </w:rPr>
          <w:t> </w:t>
        </w:r>
        <w:r w:rsidRPr="006C045C">
          <w:rPr>
            <w:rStyle w:val="TFChar"/>
          </w:rPr>
          <w:t xml:space="preserve">hoc group </w:t>
        </w:r>
        <w:r w:rsidRPr="00A15DC7">
          <w:rPr>
            <w:rStyle w:val="TFChar"/>
          </w:rPr>
          <w:t xml:space="preserve">data communication </w:t>
        </w:r>
        <w:r w:rsidRPr="006C045C">
          <w:rPr>
            <w:rStyle w:val="TFChar"/>
          </w:rPr>
          <w:t xml:space="preserve">setup involving multiple </w:t>
        </w:r>
        <w:r w:rsidRPr="00825057">
          <w:rPr>
            <w:rStyle w:val="TFChar"/>
          </w:rPr>
          <w:t xml:space="preserve">MCData </w:t>
        </w:r>
        <w:r>
          <w:rPr>
            <w:rStyle w:val="TFChar"/>
          </w:rPr>
          <w:t>systems</w:t>
        </w:r>
      </w:ins>
    </w:p>
    <w:p w14:paraId="5FED02A5" w14:textId="77777777" w:rsidR="00993FFB" w:rsidRDefault="00993FFB" w:rsidP="00993FFB">
      <w:pPr>
        <w:pStyle w:val="B1"/>
        <w:rPr>
          <w:ins w:id="507" w:author="kiran_samsung" w:date="2023-04-10T23:39:00Z"/>
        </w:rPr>
      </w:pPr>
      <w:ins w:id="508" w:author="kiran_samsung" w:date="2023-04-10T23:39:00Z">
        <w:r>
          <w:t>1-3.</w:t>
        </w:r>
        <w:r>
          <w:tab/>
          <w:t>Same as described in subclause 7.17.3.</w:t>
        </w:r>
        <w:r w:rsidRPr="00AB5FED">
          <w:t>1</w:t>
        </w:r>
        <w:r>
          <w:t>.1.</w:t>
        </w:r>
      </w:ins>
    </w:p>
    <w:p w14:paraId="228B51FB" w14:textId="78D2CF81" w:rsidR="00993FFB" w:rsidRPr="00666098" w:rsidRDefault="00993FFB" w:rsidP="00993FFB">
      <w:pPr>
        <w:pStyle w:val="B1"/>
        <w:rPr>
          <w:ins w:id="509" w:author="kiran_samsung" w:date="2023-04-10T23:39:00Z"/>
        </w:rPr>
      </w:pPr>
      <w:ins w:id="510" w:author="kiran_samsung" w:date="2023-04-10T23:39:00Z">
        <w:r>
          <w:t>4</w:t>
        </w:r>
        <w:r w:rsidRPr="003A6FC0">
          <w:t>.</w:t>
        </w:r>
        <w:r w:rsidRPr="003A6FC0">
          <w:tab/>
          <w:t xml:space="preserve">The </w:t>
        </w:r>
        <w:r w:rsidRPr="00894C7F">
          <w:t xml:space="preserve">MCData </w:t>
        </w:r>
        <w:r>
          <w:t>server 1</w:t>
        </w:r>
        <w:r w:rsidRPr="003A6FC0">
          <w:t xml:space="preserve"> determines the list of participants </w:t>
        </w:r>
        <w:r>
          <w:t xml:space="preserve">from </w:t>
        </w:r>
      </w:ins>
      <w:ins w:id="511" w:author="kiran_samsung_r1" w:date="2023-04-19T12:47:00Z">
        <w:r w:rsidR="007138D6">
          <w:t xml:space="preserve">the </w:t>
        </w:r>
      </w:ins>
      <w:ins w:id="512" w:author="kiran_samsung" w:date="2023-04-10T23:39:00Z">
        <w:r>
          <w:t xml:space="preserve">primary </w:t>
        </w:r>
      </w:ins>
      <w:ins w:id="513" w:author="kiran_samsung_r1" w:date="2023-04-19T12:46:00Z">
        <w:r w:rsidR="007138D6">
          <w:t xml:space="preserve">MC system </w:t>
        </w:r>
      </w:ins>
      <w:ins w:id="514" w:author="kiran_samsung" w:date="2023-04-10T23:39:00Z">
        <w:r>
          <w:t xml:space="preserve">and </w:t>
        </w:r>
      </w:ins>
      <w:ins w:id="515" w:author="kiran_samsung_r1" w:date="2023-04-19T12:46:00Z">
        <w:r w:rsidR="007138D6">
          <w:rPr>
            <w:color w:val="FF0000"/>
          </w:rPr>
          <w:t xml:space="preserve">determines the </w:t>
        </w:r>
      </w:ins>
      <w:ins w:id="516" w:author="kiran_samsung" w:date="2023-04-10T23:39:00Z">
        <w:r>
          <w:t xml:space="preserve">partner </w:t>
        </w:r>
      </w:ins>
      <w:ins w:id="517" w:author="kiran_samsung_r1" w:date="2023-04-21T17:37:00Z">
        <w:r w:rsidR="00FB3C30">
          <w:t xml:space="preserve">MC </w:t>
        </w:r>
      </w:ins>
      <w:ins w:id="518" w:author="kiran_samsung" w:date="2023-04-10T23:39:00Z">
        <w:r>
          <w:t>system</w:t>
        </w:r>
        <w:r w:rsidRPr="003A6FC0">
          <w:t xml:space="preserve"> to be </w:t>
        </w:r>
      </w:ins>
      <w:ins w:id="519" w:author="kiran_samsung_r1" w:date="2023-04-19T12:47:00Z">
        <w:r w:rsidR="007138D6">
          <w:rPr>
            <w:color w:val="FF0000"/>
          </w:rPr>
          <w:t>involved in</w:t>
        </w:r>
        <w:r w:rsidR="007138D6">
          <w:t xml:space="preserve"> </w:t>
        </w:r>
      </w:ins>
      <w:ins w:id="520" w:author="kiran_samsung" w:date="2023-04-10T23:39:00Z">
        <w:r w:rsidRPr="00666098">
          <w:t xml:space="preserve">the </w:t>
        </w:r>
        <w:r>
          <w:t xml:space="preserve">ad hoc group </w:t>
        </w:r>
        <w:r w:rsidRPr="002C0A3B">
          <w:t xml:space="preserve">data communication </w:t>
        </w:r>
        <w:r w:rsidRPr="003A6FC0">
          <w:t xml:space="preserve">based on the </w:t>
        </w:r>
        <w:r>
          <w:t>information present in the information element Criteria for determining the participants. This information element carr</w:t>
        </w:r>
      </w:ins>
      <w:ins w:id="521" w:author="kiran_samsung_r1" w:date="2023-04-21T17:37:00Z">
        <w:r w:rsidR="00FB3C30">
          <w:t>ies</w:t>
        </w:r>
      </w:ins>
      <w:ins w:id="522" w:author="kiran_samsung" w:date="2023-04-10T23:39:00Z">
        <w:r>
          <w:t xml:space="preserve"> the criteria, indicator identifying pre-defined criteria, or a combination of both.</w:t>
        </w:r>
        <w:r w:rsidRPr="00253B2B" w:rsidDel="00253B2B">
          <w:t xml:space="preserve"> </w:t>
        </w:r>
      </w:ins>
    </w:p>
    <w:p w14:paraId="55D4BC16" w14:textId="77777777" w:rsidR="00993FFB" w:rsidRPr="00666098" w:rsidRDefault="00993FFB" w:rsidP="00993FFB">
      <w:pPr>
        <w:pStyle w:val="NO"/>
        <w:rPr>
          <w:ins w:id="523" w:author="kiran_samsung" w:date="2023-04-10T23:39:00Z"/>
        </w:rPr>
      </w:pPr>
      <w:ins w:id="524" w:author="kiran_samsung" w:date="2023-04-10T23:39:00Z">
        <w:r w:rsidRPr="000C3FCA">
          <w:t>NOTE</w:t>
        </w:r>
        <w:r>
          <w:t> 1</w:t>
        </w:r>
        <w:r w:rsidRPr="000C3FCA">
          <w:t>:</w:t>
        </w:r>
        <w:r w:rsidRPr="000C3FCA">
          <w:tab/>
        </w:r>
        <w:r>
          <w:t xml:space="preserve">The content of the Criteria information element, the details of the pre-defined criteria, and the way how their </w:t>
        </w:r>
        <w:r w:rsidRPr="00894C7F">
          <w:t xml:space="preserve">MCData </w:t>
        </w:r>
        <w:r w:rsidRPr="0014119E">
          <w:t>server determines the list of participants</w:t>
        </w:r>
        <w:r>
          <w:t xml:space="preserve"> are left to implementation.</w:t>
        </w:r>
      </w:ins>
    </w:p>
    <w:p w14:paraId="5D4070C8" w14:textId="2C0AB103" w:rsidR="00993FFB" w:rsidRDefault="00993FFB" w:rsidP="00993FFB">
      <w:pPr>
        <w:pStyle w:val="B1"/>
        <w:rPr>
          <w:ins w:id="525" w:author="kiran_samsung" w:date="2023-04-10T23:39:00Z"/>
        </w:rPr>
      </w:pPr>
      <w:ins w:id="526" w:author="kiran_samsung" w:date="2023-04-10T23:39:00Z">
        <w:r>
          <w:lastRenderedPageBreak/>
          <w:t>5.</w:t>
        </w:r>
        <w:r>
          <w:tab/>
        </w:r>
      </w:ins>
      <w:ins w:id="527" w:author="kiran_samsung_r1" w:date="2023-04-22T14:18:00Z">
        <w:r w:rsidR="008C4217">
          <w:t>T</w:t>
        </w:r>
      </w:ins>
      <w:ins w:id="528" w:author="kiran_samsung_r1" w:date="2023-04-21T17:37:00Z">
        <w:r w:rsidR="00FB3C30">
          <w:t xml:space="preserve">he </w:t>
        </w:r>
      </w:ins>
      <w:ins w:id="529" w:author="kiran_samsung" w:date="2023-04-10T23:39:00Z">
        <w:r w:rsidRPr="00894C7F">
          <w:t xml:space="preserve">MCData </w:t>
        </w:r>
        <w:r>
          <w:t>server 1 involve</w:t>
        </w:r>
      </w:ins>
      <w:ins w:id="530" w:author="kiran_samsung_r1" w:date="2023-04-22T14:18:00Z">
        <w:r w:rsidR="008C4217">
          <w:t>s</w:t>
        </w:r>
      </w:ins>
      <w:ins w:id="531" w:author="kiran_samsung" w:date="2023-04-10T23:39:00Z">
        <w:r>
          <w:t xml:space="preserve"> the partner </w:t>
        </w:r>
      </w:ins>
      <w:ins w:id="532" w:author="kiran_samsung_r1" w:date="2023-04-24T17:45:00Z">
        <w:r w:rsidR="002905F1">
          <w:t xml:space="preserve">MC </w:t>
        </w:r>
      </w:ins>
      <w:ins w:id="533" w:author="kiran_samsung" w:date="2023-04-10T23:39:00Z">
        <w:r>
          <w:t xml:space="preserve">system based on the agreement and based on the criteria for determining the participants list, </w:t>
        </w:r>
      </w:ins>
      <w:ins w:id="534" w:author="kiran_samsung_r1" w:date="2023-04-21T17:38:00Z">
        <w:r w:rsidR="00FB3C30">
          <w:t xml:space="preserve">it </w:t>
        </w:r>
      </w:ins>
      <w:ins w:id="535" w:author="kiran_samsung" w:date="2023-04-10T23:39:00Z">
        <w:r>
          <w:t xml:space="preserve">sends the ad hoc group </w:t>
        </w:r>
        <w:r w:rsidRPr="002C0A3B">
          <w:t xml:space="preserve">data </w:t>
        </w:r>
        <w:r>
          <w:t>session</w:t>
        </w:r>
        <w:r w:rsidRPr="002C0A3B">
          <w:t xml:space="preserve"> </w:t>
        </w:r>
        <w:r>
          <w:t xml:space="preserve">get userlist request to the </w:t>
        </w:r>
        <w:r w:rsidRPr="00894C7F">
          <w:t xml:space="preserve">MCData </w:t>
        </w:r>
        <w:r>
          <w:t>server 2. This request carries the criteria specified in the step 1.</w:t>
        </w:r>
      </w:ins>
    </w:p>
    <w:p w14:paraId="0C338BDD" w14:textId="2CC536F1" w:rsidR="00993FFB" w:rsidRDefault="00993FFB" w:rsidP="00993FFB">
      <w:pPr>
        <w:pStyle w:val="B1"/>
        <w:rPr>
          <w:ins w:id="536" w:author="kiran_samsung" w:date="2023-04-10T23:39:00Z"/>
        </w:rPr>
      </w:pPr>
      <w:ins w:id="537" w:author="kiran_samsung" w:date="2023-04-10T23:39:00Z">
        <w:r>
          <w:t>6.</w:t>
        </w:r>
        <w:r>
          <w:tab/>
        </w:r>
        <w:r w:rsidRPr="00894C7F">
          <w:t xml:space="preserve">MCData </w:t>
        </w:r>
        <w:r>
          <w:t>server 2 evaluates the criteria and determines the partic</w:t>
        </w:r>
      </w:ins>
      <w:ins w:id="538" w:author="kiran_samsung_r1" w:date="2023-04-21T17:44:00Z">
        <w:r w:rsidR="00FB3C30">
          <w:t>i</w:t>
        </w:r>
      </w:ins>
      <w:ins w:id="539" w:author="kiran_samsung" w:date="2023-04-10T23:39:00Z">
        <w:r>
          <w:t xml:space="preserve">pants satisfying the criteria </w:t>
        </w:r>
        <w:r w:rsidRPr="00FD1BAA">
          <w:t xml:space="preserve">(i.e. </w:t>
        </w:r>
        <w:r w:rsidRPr="00894C7F">
          <w:t xml:space="preserve">MCData </w:t>
        </w:r>
        <w:r w:rsidRPr="00FD1BAA">
          <w:t xml:space="preserve">client 3 and </w:t>
        </w:r>
        <w:r w:rsidRPr="00894C7F">
          <w:t xml:space="preserve">MCData </w:t>
        </w:r>
        <w:r w:rsidRPr="00FD1BAA">
          <w:t>client 4)</w:t>
        </w:r>
        <w:r>
          <w:rPr>
            <w:lang w:val="en-US"/>
          </w:rPr>
          <w:t xml:space="preserve"> </w:t>
        </w:r>
        <w:r>
          <w:t xml:space="preserve">and sends the response containing the list of </w:t>
        </w:r>
        <w:r w:rsidRPr="00894C7F">
          <w:t xml:space="preserve">MCData </w:t>
        </w:r>
        <w:r>
          <w:t>users satisfying the criteria.</w:t>
        </w:r>
      </w:ins>
      <w:ins w:id="540" w:author="kiran_samsung_r1" w:date="2023-04-19T12:40:00Z">
        <w:r w:rsidR="007342B2">
          <w:t xml:space="preserve"> </w:t>
        </w:r>
      </w:ins>
      <w:ins w:id="541" w:author="kiran_samsung_r1" w:date="2023-04-19T12:43:00Z">
        <w:r w:rsidR="007342B2" w:rsidRPr="007342B2">
          <w:t>The MCData server 2 may apply local policies if any while determining the participants satisfying the criteria.</w:t>
        </w:r>
      </w:ins>
    </w:p>
    <w:p w14:paraId="308963A5" w14:textId="2BF5C1FE" w:rsidR="00993FFB" w:rsidRDefault="00993FFB" w:rsidP="00993FFB">
      <w:pPr>
        <w:pStyle w:val="B1"/>
        <w:rPr>
          <w:ins w:id="542" w:author="kiran_samsung" w:date="2023-04-10T23:39:00Z"/>
        </w:rPr>
      </w:pPr>
      <w:ins w:id="543" w:author="kiran_samsung" w:date="2023-04-10T23:39:00Z">
        <w:r>
          <w:t>7</w:t>
        </w:r>
        <w:r w:rsidRPr="00356591">
          <w:t>.</w:t>
        </w:r>
        <w:r w:rsidRPr="00356591">
          <w:tab/>
        </w:r>
        <w:r>
          <w:rPr>
            <w:lang w:val="en-US"/>
          </w:rPr>
          <w:t xml:space="preserve">The </w:t>
        </w:r>
        <w:r w:rsidRPr="00894C7F">
          <w:t xml:space="preserve">MCData </w:t>
        </w:r>
        <w:r>
          <w:t xml:space="preserve">server 1 </w:t>
        </w:r>
        <w:r>
          <w:rPr>
            <w:lang w:val="en-US"/>
          </w:rPr>
          <w:t xml:space="preserve">compiles the list of participants to be invited for the ad hoc group </w:t>
        </w:r>
        <w:r w:rsidRPr="002C0A3B">
          <w:t xml:space="preserve">data communication </w:t>
        </w:r>
        <w:r>
          <w:rPr>
            <w:lang w:val="en-US"/>
          </w:rPr>
          <w:t>including the participants from both primary and partner MC system</w:t>
        </w:r>
        <w:r>
          <w:t>.</w:t>
        </w:r>
      </w:ins>
      <w:ins w:id="544" w:author="kiran_samsung_r1" w:date="2023-04-24T16:26:00Z">
        <w:r w:rsidR="00717DCD" w:rsidRPr="00717DCD">
          <w:t xml:space="preserve"> </w:t>
        </w:r>
      </w:ins>
      <w:ins w:id="545" w:author="kiran_samsung_r1" w:date="2023-04-24T17:27:00Z">
        <w:r w:rsidR="00CB2FE8" w:rsidRPr="00CB2FE8">
          <w:t>The participants from the partner MC system are also automatically implicitly affiliated with the ad hoc group.</w:t>
        </w:r>
      </w:ins>
    </w:p>
    <w:p w14:paraId="21C079EC" w14:textId="65EAD925" w:rsidR="00993FFB" w:rsidRDefault="00993FFB" w:rsidP="00993FFB">
      <w:pPr>
        <w:pStyle w:val="B1"/>
        <w:rPr>
          <w:ins w:id="546" w:author="kiran_samsung" w:date="2023-04-10T23:39:00Z"/>
        </w:rPr>
      </w:pPr>
      <w:ins w:id="547" w:author="kiran_samsung" w:date="2023-04-10T23:39:00Z">
        <w:r>
          <w:t>8a-8b</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t xml:space="preserve">client 3 and </w:t>
        </w:r>
        <w:r w:rsidRPr="00894C7F">
          <w:t xml:space="preserve">MCData </w:t>
        </w:r>
        <w:r>
          <w:rPr>
            <w:lang w:eastAsia="zh-CN"/>
          </w:rPr>
          <w:t>client 4</w:t>
        </w:r>
        <w:r w:rsidRPr="00356591">
          <w:t>.</w:t>
        </w:r>
        <w:r w:rsidRPr="00D917ED">
          <w:t xml:space="preserve"> </w:t>
        </w:r>
        <w:r w:rsidRPr="00356591">
          <w:t>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ins>
    </w:p>
    <w:p w14:paraId="7012296C" w14:textId="39F08DD0" w:rsidR="00993FFB" w:rsidRDefault="00993FFB" w:rsidP="00993FFB">
      <w:pPr>
        <w:pStyle w:val="B1"/>
        <w:rPr>
          <w:ins w:id="548" w:author="kiran_samsung" w:date="2023-04-10T23:39:00Z"/>
        </w:rPr>
      </w:pPr>
      <w:ins w:id="549" w:author="kiran_samsung" w:date="2023-04-10T23:39:00Z">
        <w:r>
          <w:t>9</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rPr>
            <w:lang w:eastAsia="zh-CN"/>
          </w:rPr>
          <w:t>client 2</w:t>
        </w:r>
        <w:r w:rsidRPr="00356591">
          <w:t>. 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ins>
    </w:p>
    <w:p w14:paraId="03CC1A83" w14:textId="10B25C0D" w:rsidR="00993FFB" w:rsidRDefault="00993FFB" w:rsidP="00993FFB">
      <w:pPr>
        <w:pStyle w:val="B1"/>
        <w:rPr>
          <w:ins w:id="550" w:author="kiran_samsung" w:date="2023-04-10T23:39:00Z"/>
          <w:lang w:eastAsia="zh-CN"/>
        </w:rPr>
      </w:pPr>
      <w:ins w:id="551" w:author="kiran_samsung" w:date="2023-04-10T23:39:00Z">
        <w:r>
          <w:t>10a-10c.</w:t>
        </w:r>
        <w:r>
          <w:tab/>
        </w:r>
      </w:ins>
      <w:ins w:id="552" w:author="kiran_samsung_r1" w:date="2023-04-22T14:29:00Z">
        <w:r w:rsidR="00F10047">
          <w:t xml:space="preserve">The </w:t>
        </w:r>
        <w:r w:rsidR="00F10047" w:rsidRPr="00894C7F">
          <w:t xml:space="preserve">MCData </w:t>
        </w:r>
        <w:r w:rsidR="00F10047">
          <w:t xml:space="preserve">clients receive </w:t>
        </w:r>
      </w:ins>
      <w:ins w:id="553" w:author="kiran_samsung_r1" w:date="2023-04-22T14:30:00Z">
        <w:r w:rsidR="00F10047">
          <w:t xml:space="preserve">incoming ad hoc group </w:t>
        </w:r>
        <w:r w:rsidR="00F10047" w:rsidRPr="002C0A3B">
          <w:t>data communication</w:t>
        </w:r>
      </w:ins>
      <w:ins w:id="554" w:author="kiran_samsung_r1" w:date="2023-04-22T14:29:00Z">
        <w:r w:rsidR="00F10047">
          <w:t xml:space="preserve"> and further notify their corresponding </w:t>
        </w:r>
        <w:r w:rsidR="00F10047" w:rsidRPr="00894C7F">
          <w:t xml:space="preserve">MCData </w:t>
        </w:r>
        <w:r w:rsidR="00F10047">
          <w:t>user</w:t>
        </w:r>
      </w:ins>
      <w:ins w:id="555" w:author="kiran_samsung_r1" w:date="2023-04-22T14:30:00Z">
        <w:r w:rsidR="00F10047">
          <w:t>s</w:t>
        </w:r>
      </w:ins>
      <w:ins w:id="556" w:author="kiran_samsung_r1" w:date="2023-04-22T14:29:00Z">
        <w:r w:rsidR="00F10047">
          <w:t>.</w:t>
        </w:r>
      </w:ins>
    </w:p>
    <w:p w14:paraId="4821B3E2" w14:textId="77777777" w:rsidR="00993FFB" w:rsidRDefault="00993FFB" w:rsidP="00993FFB">
      <w:pPr>
        <w:pStyle w:val="B1"/>
        <w:rPr>
          <w:ins w:id="557" w:author="kiran_samsung" w:date="2023-04-10T23:39:00Z"/>
          <w:lang w:eastAsia="zh-CN"/>
        </w:rPr>
      </w:pPr>
      <w:ins w:id="558" w:author="kiran_samsung" w:date="2023-04-10T23:39:00Z">
        <w:r>
          <w:t>11.</w:t>
        </w:r>
        <w:r>
          <w:tab/>
        </w:r>
        <w:r w:rsidRPr="00D83C77">
          <w:t xml:space="preserve">The </w:t>
        </w:r>
        <w:r w:rsidRPr="00894C7F">
          <w:t xml:space="preserve">MCData </w:t>
        </w:r>
        <w:r>
          <w:rPr>
            <w:lang w:eastAsia="zh-CN"/>
          </w:rPr>
          <w:t>client 2</w:t>
        </w:r>
        <w:r w:rsidRPr="00D83C77">
          <w:t xml:space="preserve"> 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r w:rsidRPr="00D83C77">
          <w:t>.</w:t>
        </w:r>
      </w:ins>
    </w:p>
    <w:p w14:paraId="4FFEC9F4" w14:textId="77777777" w:rsidR="00993FFB" w:rsidRDefault="00993FFB" w:rsidP="00993FFB">
      <w:pPr>
        <w:pStyle w:val="B1"/>
        <w:rPr>
          <w:ins w:id="559" w:author="kiran_samsung" w:date="2023-04-10T23:39:00Z"/>
          <w:lang w:eastAsia="zh-CN"/>
        </w:rPr>
      </w:pPr>
      <w:ins w:id="560" w:author="kiran_samsung" w:date="2023-04-10T23:39:00Z">
        <w:r>
          <w:t>12.</w:t>
        </w:r>
        <w:r>
          <w:tab/>
          <w:t xml:space="preserve">The </w:t>
        </w:r>
        <w:r w:rsidRPr="00894C7F">
          <w:t xml:space="preserve">MCData </w:t>
        </w:r>
        <w:r>
          <w:t xml:space="preserve">client 3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t>r</w:t>
        </w:r>
        <w:r w:rsidRPr="00D83C77">
          <w:rPr>
            <w:rFonts w:hint="eastAsia"/>
          </w:rPr>
          <w:t>esponse</w:t>
        </w:r>
        <w:r w:rsidRPr="00D83C77">
          <w:t xml:space="preserve"> to the </w:t>
        </w:r>
        <w:r w:rsidRPr="00894C7F">
          <w:t xml:space="preserve">MCData </w:t>
        </w:r>
        <w:r w:rsidRPr="00D83C77">
          <w:t>server</w:t>
        </w:r>
        <w:r>
          <w:t> 1.</w:t>
        </w:r>
      </w:ins>
    </w:p>
    <w:p w14:paraId="7C968235" w14:textId="77777777" w:rsidR="00993FFB" w:rsidRDefault="00993FFB" w:rsidP="00993FFB">
      <w:pPr>
        <w:pStyle w:val="B1"/>
        <w:rPr>
          <w:ins w:id="561" w:author="kiran_samsung" w:date="2023-04-10T23:39:00Z"/>
          <w:lang w:eastAsia="zh-CN"/>
        </w:rPr>
      </w:pPr>
      <w:ins w:id="562" w:author="kiran_samsung" w:date="2023-04-10T23:39:00Z">
        <w:r>
          <w:t>13.</w:t>
        </w:r>
        <w:r>
          <w:tab/>
          <w:t xml:space="preserve">The </w:t>
        </w:r>
        <w:r w:rsidRPr="00894C7F">
          <w:t xml:space="preserve">MCData </w:t>
        </w:r>
        <w:r>
          <w:rPr>
            <w:lang w:eastAsia="zh-CN"/>
          </w:rPr>
          <w:t>client 4</w:t>
        </w:r>
        <w:r>
          <w:t xml:space="preserve">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ins>
    </w:p>
    <w:p w14:paraId="350E3306" w14:textId="7D633C80" w:rsidR="00993FFB" w:rsidRDefault="00993FFB" w:rsidP="00993FFB">
      <w:pPr>
        <w:pStyle w:val="B1"/>
        <w:rPr>
          <w:ins w:id="563" w:author="kiran_samsung" w:date="2023-04-10T23:39:00Z"/>
        </w:rPr>
      </w:pPr>
      <w:ins w:id="564" w:author="kiran_samsung" w:date="2023-04-10T23:39:00Z">
        <w:r>
          <w:t>14.</w:t>
        </w:r>
        <w:r>
          <w:tab/>
          <w:t xml:space="preserve">The </w:t>
        </w:r>
        <w:r w:rsidRPr="00894C7F">
          <w:t xml:space="preserve">MCData </w:t>
        </w:r>
        <w:r w:rsidRPr="00CF522E">
          <w:t>server</w:t>
        </w:r>
        <w:r>
          <w:t> 1</w:t>
        </w:r>
        <w:r w:rsidRPr="00CF522E">
          <w:t xml:space="preserve"> sends the </w:t>
        </w:r>
        <w:r>
          <w:t xml:space="preserve">ad hoc </w:t>
        </w:r>
        <w:r w:rsidRPr="00913EDF">
          <w:rPr>
            <w:rFonts w:hint="eastAsia"/>
            <w:lang w:eastAsia="zh-CN"/>
          </w:rPr>
          <w:t xml:space="preserve">group </w:t>
        </w:r>
        <w:r w:rsidRPr="002C0A3B">
          <w:t xml:space="preserve">data </w:t>
        </w:r>
        <w:r>
          <w:t>session</w:t>
        </w:r>
        <w:r w:rsidRPr="002C0A3B">
          <w:t xml:space="preserve"> </w:t>
        </w:r>
        <w:r w:rsidRPr="00CF522E">
          <w:t xml:space="preserve">response to </w:t>
        </w:r>
        <w:r w:rsidRPr="00894C7F">
          <w:t xml:space="preserve">MCData </w:t>
        </w:r>
        <w:r>
          <w:t>client 1</w:t>
        </w:r>
        <w:r w:rsidRPr="00CF522E">
          <w:t xml:space="preserve"> through the signalling path to</w:t>
        </w:r>
        <w:r>
          <w:t xml:space="preserve"> inform about </w:t>
        </w:r>
      </w:ins>
      <w:ins w:id="565" w:author="kiran_samsung_r1" w:date="2023-04-24T16:29:00Z">
        <w:r w:rsidR="007E71E8">
          <w:t>result of the participants responses</w:t>
        </w:r>
      </w:ins>
      <w:ins w:id="566" w:author="kiran_samsung" w:date="2023-04-10T23:39:00Z">
        <w:r>
          <w:t>.</w:t>
        </w:r>
      </w:ins>
    </w:p>
    <w:p w14:paraId="7CC84C1C" w14:textId="72CE9D65" w:rsidR="00993FFB" w:rsidRDefault="00993FFB" w:rsidP="00993FFB">
      <w:pPr>
        <w:pStyle w:val="B1"/>
        <w:rPr>
          <w:ins w:id="567" w:author="kiran_samsung" w:date="2023-04-10T23:39:00Z"/>
          <w:lang w:eastAsia="zh-CN"/>
        </w:rPr>
      </w:pPr>
      <w:ins w:id="568" w:author="kiran_samsung" w:date="2023-04-10T23:39:00Z">
        <w:r>
          <w:rPr>
            <w:lang w:eastAsia="zh-CN"/>
          </w:rPr>
          <w:t>15.</w:t>
        </w:r>
        <w:r w:rsidRPr="00356591">
          <w:rPr>
            <w:lang w:eastAsia="zh-CN"/>
          </w:rPr>
          <w:tab/>
        </w:r>
        <w:r>
          <w:rPr>
            <w:lang w:eastAsia="zh-CN"/>
          </w:rPr>
          <w:t>T</w:t>
        </w:r>
        <w:r w:rsidRPr="00356591">
          <w:rPr>
            <w:lang w:eastAsia="zh-CN"/>
          </w:rPr>
          <w:t xml:space="preserve">he </w:t>
        </w:r>
        <w:r w:rsidRPr="00894C7F">
          <w:t xml:space="preserve">MCData </w:t>
        </w:r>
        <w:r>
          <w:rPr>
            <w:lang w:eastAsia="zh-CN"/>
          </w:rPr>
          <w:t xml:space="preserve">server 1 may </w:t>
        </w:r>
        <w:r w:rsidRPr="00356591">
          <w:rPr>
            <w:lang w:eastAsia="zh-CN"/>
          </w:rPr>
          <w:t xml:space="preserve">notify the initiating </w:t>
        </w:r>
        <w:r w:rsidRPr="00894C7F">
          <w:t xml:space="preserve">MCData </w:t>
        </w:r>
        <w:r w:rsidRPr="00356591">
          <w:rPr>
            <w:lang w:eastAsia="zh-CN"/>
          </w:rPr>
          <w:t xml:space="preserve">user of all </w:t>
        </w:r>
        <w:r w:rsidRPr="00894C7F">
          <w:t xml:space="preserve">MCData </w:t>
        </w:r>
        <w:r w:rsidRPr="00356591">
          <w:rPr>
            <w:lang w:eastAsia="zh-CN"/>
          </w:rPr>
          <w:t>users who acknowledge</w:t>
        </w:r>
        <w:r>
          <w:rPr>
            <w:lang w:eastAsia="zh-CN"/>
          </w:rPr>
          <w:t>d</w:t>
        </w:r>
        <w:r w:rsidRPr="00356591">
          <w:rPr>
            <w:lang w:eastAsia="zh-CN"/>
          </w:rPr>
          <w:t xml:space="preserve"> the ad hoc group </w:t>
        </w:r>
        <w:r w:rsidRPr="002C0A3B">
          <w:t xml:space="preserve">data </w:t>
        </w:r>
        <w:r>
          <w:t>session</w:t>
        </w:r>
        <w:r w:rsidRPr="002C0A3B">
          <w:t xml:space="preserve"> </w:t>
        </w:r>
        <w:r w:rsidRPr="00356591">
          <w:rPr>
            <w:lang w:eastAsia="zh-CN"/>
          </w:rPr>
          <w:t>request</w:t>
        </w:r>
        <w:r>
          <w:rPr>
            <w:lang w:eastAsia="zh-CN"/>
          </w:rPr>
          <w:t xml:space="preserve"> and joined the ad hoc group </w:t>
        </w:r>
        <w:r w:rsidRPr="002C0A3B">
          <w:t>data communication</w:t>
        </w:r>
        <w:r w:rsidRPr="00356591">
          <w:rPr>
            <w:lang w:eastAsia="zh-CN"/>
          </w:rPr>
          <w:t xml:space="preserve">. The </w:t>
        </w:r>
        <w:r w:rsidRPr="00894C7F">
          <w:t xml:space="preserve">MCData </w:t>
        </w:r>
        <w:r w:rsidRPr="00356591">
          <w:rPr>
            <w:lang w:eastAsia="zh-CN"/>
          </w:rPr>
          <w:t>server</w:t>
        </w:r>
        <w:r>
          <w:rPr>
            <w:lang w:eastAsia="zh-CN"/>
          </w:rPr>
          <w:t> </w:t>
        </w:r>
        <w:r w:rsidRPr="00356591">
          <w:rPr>
            <w:lang w:eastAsia="zh-CN"/>
          </w:rPr>
          <w:t xml:space="preserve">1 more than once during the </w:t>
        </w:r>
        <w:r w:rsidRPr="002C0A3B">
          <w:t xml:space="preserve">data communication </w:t>
        </w:r>
        <w:r w:rsidRPr="00356591">
          <w:rPr>
            <w:lang w:eastAsia="zh-CN"/>
          </w:rPr>
          <w:t xml:space="preserve">may send this notification to the initiating </w:t>
        </w:r>
        <w:r w:rsidRPr="00894C7F">
          <w:t xml:space="preserve">MCData </w:t>
        </w:r>
        <w:r w:rsidRPr="00356591">
          <w:rPr>
            <w:lang w:eastAsia="zh-CN"/>
          </w:rPr>
          <w:t>user when</w:t>
        </w:r>
        <w:r>
          <w:rPr>
            <w:lang w:eastAsia="zh-CN"/>
          </w:rPr>
          <w:t>ever an</w:t>
        </w:r>
        <w:r w:rsidRPr="00356591">
          <w:rPr>
            <w:lang w:eastAsia="zh-CN"/>
          </w:rPr>
          <w:t xml:space="preserve"> </w:t>
        </w:r>
        <w:r w:rsidRPr="00894C7F">
          <w:t xml:space="preserve">MCData </w:t>
        </w:r>
        <w:r w:rsidRPr="00356591">
          <w:rPr>
            <w:lang w:eastAsia="zh-CN"/>
          </w:rPr>
          <w:t>user join</w:t>
        </w:r>
        <w:r>
          <w:rPr>
            <w:lang w:eastAsia="zh-CN"/>
          </w:rPr>
          <w:t>s</w:t>
        </w:r>
        <w:r w:rsidRPr="00356591">
          <w:rPr>
            <w:lang w:eastAsia="zh-CN"/>
          </w:rPr>
          <w:t xml:space="preserve"> or leave</w:t>
        </w:r>
        <w:r>
          <w:rPr>
            <w:lang w:eastAsia="zh-CN"/>
          </w:rPr>
          <w:t>s</w:t>
        </w:r>
        <w:r w:rsidRPr="00356591">
          <w:rPr>
            <w:lang w:eastAsia="zh-CN"/>
          </w:rPr>
          <w:t xml:space="preserve"> the </w:t>
        </w:r>
        <w:r w:rsidRPr="00894C7F">
          <w:t xml:space="preserve">MCData </w:t>
        </w:r>
        <w:r w:rsidRPr="00356591">
          <w:rPr>
            <w:lang w:eastAsia="zh-CN"/>
          </w:rPr>
          <w:t xml:space="preserve">ad hoc group </w:t>
        </w:r>
        <w:r w:rsidRPr="002C0A3B">
          <w:t>data communication</w:t>
        </w:r>
        <w:r w:rsidRPr="00356591">
          <w:rPr>
            <w:lang w:eastAsia="zh-CN"/>
          </w:rPr>
          <w:t>.</w:t>
        </w:r>
      </w:ins>
      <w:ins w:id="569" w:author="kiran_samsung" w:date="2023-04-11T18:10:00Z">
        <w:r w:rsidR="00952C03" w:rsidRPr="00952C03">
          <w:t xml:space="preserve"> </w:t>
        </w:r>
        <w:r w:rsidR="00952C03" w:rsidRPr="00952C03">
          <w:rPr>
            <w:lang w:eastAsia="zh-CN"/>
          </w:rPr>
          <w:t>If the authorized users (not shown in figure) are configured to receive the participants information of ad</w:t>
        </w:r>
        <w:r w:rsidR="00952C03">
          <w:rPr>
            <w:lang w:eastAsia="zh-CN"/>
          </w:rPr>
          <w:t> </w:t>
        </w:r>
        <w:r w:rsidR="00952C03" w:rsidRPr="00952C03">
          <w:rPr>
            <w:lang w:eastAsia="zh-CN"/>
          </w:rPr>
          <w:t xml:space="preserve">hoc group </w:t>
        </w:r>
        <w:r w:rsidR="00952C03">
          <w:rPr>
            <w:lang w:eastAsia="zh-CN"/>
          </w:rPr>
          <w:t>data communication</w:t>
        </w:r>
        <w:r w:rsidR="00952C03" w:rsidRPr="00952C03">
          <w:rPr>
            <w:lang w:eastAsia="zh-CN"/>
          </w:rPr>
          <w:t>, the MC</w:t>
        </w:r>
        <w:r w:rsidR="00952C03">
          <w:rPr>
            <w:lang w:eastAsia="zh-CN"/>
          </w:rPr>
          <w:t>Data</w:t>
        </w:r>
        <w:r w:rsidR="00952C03" w:rsidRPr="00952C03">
          <w:rPr>
            <w:lang w:eastAsia="zh-CN"/>
          </w:rPr>
          <w:t xml:space="preserve"> server provides ad</w:t>
        </w:r>
      </w:ins>
      <w:ins w:id="570" w:author="kiran_samsung" w:date="2023-04-11T18:11:00Z">
        <w:r w:rsidR="00952C03">
          <w:rPr>
            <w:lang w:eastAsia="zh-CN"/>
          </w:rPr>
          <w:t> </w:t>
        </w:r>
      </w:ins>
      <w:ins w:id="571" w:author="kiran_samsung" w:date="2023-04-11T18:10:00Z">
        <w:r w:rsidR="00952C03" w:rsidRPr="00952C03">
          <w:rPr>
            <w:lang w:eastAsia="zh-CN"/>
          </w:rPr>
          <w:t xml:space="preserve">hoc group </w:t>
        </w:r>
      </w:ins>
      <w:ins w:id="572" w:author="kiran_samsung" w:date="2023-04-11T18:11:00Z">
        <w:r w:rsidR="00952C03">
          <w:rPr>
            <w:lang w:eastAsia="zh-CN"/>
          </w:rPr>
          <w:t>data session</w:t>
        </w:r>
      </w:ins>
      <w:ins w:id="573" w:author="kiran_samsung" w:date="2023-04-11T18:10:00Z">
        <w:r w:rsidR="00952C03" w:rsidRPr="00952C03">
          <w:rPr>
            <w:lang w:eastAsia="zh-CN"/>
          </w:rPr>
          <w:t xml:space="preserve"> notify about all MC</w:t>
        </w:r>
      </w:ins>
      <w:ins w:id="574" w:author="kiran_samsung" w:date="2023-04-11T18:11:00Z">
        <w:r w:rsidR="00952C03">
          <w:rPr>
            <w:lang w:eastAsia="zh-CN"/>
          </w:rPr>
          <w:t>Data</w:t>
        </w:r>
      </w:ins>
      <w:ins w:id="575" w:author="kiran_samsung" w:date="2023-04-11T18:10:00Z">
        <w:r w:rsidR="00952C03" w:rsidRPr="00952C03">
          <w:rPr>
            <w:lang w:eastAsia="zh-CN"/>
          </w:rPr>
          <w:t xml:space="preserve"> users who acknowledged the ad</w:t>
        </w:r>
      </w:ins>
      <w:ins w:id="576" w:author="kiran_samsung" w:date="2023-04-11T18:11:00Z">
        <w:r w:rsidR="00952C03">
          <w:rPr>
            <w:lang w:eastAsia="zh-CN"/>
          </w:rPr>
          <w:t> </w:t>
        </w:r>
      </w:ins>
      <w:ins w:id="577" w:author="kiran_samsung" w:date="2023-04-11T18:10:00Z">
        <w:r w:rsidR="00952C03" w:rsidRPr="00952C03">
          <w:rPr>
            <w:lang w:eastAsia="zh-CN"/>
          </w:rPr>
          <w:t xml:space="preserve">hoc group </w:t>
        </w:r>
      </w:ins>
      <w:ins w:id="578" w:author="kiran_samsung" w:date="2023-04-11T18:11:00Z">
        <w:r w:rsidR="00952C03">
          <w:rPr>
            <w:lang w:eastAsia="zh-CN"/>
          </w:rPr>
          <w:t>data session</w:t>
        </w:r>
      </w:ins>
      <w:ins w:id="579" w:author="kiran_samsung" w:date="2023-04-11T18:10:00Z">
        <w:r w:rsidR="00952C03" w:rsidRPr="00952C03">
          <w:rPr>
            <w:lang w:eastAsia="zh-CN"/>
          </w:rPr>
          <w:t xml:space="preserve"> request and joined the ad hoc group </w:t>
        </w:r>
      </w:ins>
      <w:ins w:id="580" w:author="kiran_samsung" w:date="2023-04-11T18:11:00Z">
        <w:r w:rsidR="00952C03">
          <w:rPr>
            <w:lang w:eastAsia="zh-CN"/>
          </w:rPr>
          <w:t>data communication</w:t>
        </w:r>
      </w:ins>
      <w:ins w:id="581" w:author="kiran_samsung" w:date="2023-04-11T18:10:00Z">
        <w:r w:rsidR="00952C03" w:rsidRPr="00952C03">
          <w:rPr>
            <w:lang w:eastAsia="zh-CN"/>
          </w:rPr>
          <w:t>, and when MC</w:t>
        </w:r>
      </w:ins>
      <w:ins w:id="582" w:author="kiran_samsung" w:date="2023-04-11T18:11:00Z">
        <w:r w:rsidR="00952C03">
          <w:rPr>
            <w:lang w:eastAsia="zh-CN"/>
          </w:rPr>
          <w:t>Data</w:t>
        </w:r>
      </w:ins>
      <w:ins w:id="583" w:author="kiran_samsung" w:date="2023-04-11T18:10:00Z">
        <w:r w:rsidR="00952C03" w:rsidRPr="00952C03">
          <w:rPr>
            <w:lang w:eastAsia="zh-CN"/>
          </w:rPr>
          <w:t xml:space="preserve"> users join</w:t>
        </w:r>
      </w:ins>
      <w:ins w:id="584" w:author="kiran_samsung" w:date="2023-04-11T18:11:00Z">
        <w:r w:rsidR="00952C03">
          <w:rPr>
            <w:lang w:eastAsia="zh-CN"/>
          </w:rPr>
          <w:t>s</w:t>
        </w:r>
      </w:ins>
      <w:ins w:id="585" w:author="kiran_samsung" w:date="2023-04-11T18:10:00Z">
        <w:r w:rsidR="00952C03" w:rsidRPr="00952C03">
          <w:rPr>
            <w:lang w:eastAsia="zh-CN"/>
          </w:rPr>
          <w:t xml:space="preserve"> or leave</w:t>
        </w:r>
      </w:ins>
      <w:ins w:id="586" w:author="kiran_samsung" w:date="2023-04-11T18:12:00Z">
        <w:r w:rsidR="00952C03">
          <w:rPr>
            <w:lang w:eastAsia="zh-CN"/>
          </w:rPr>
          <w:t>s</w:t>
        </w:r>
      </w:ins>
      <w:ins w:id="587" w:author="kiran_samsung" w:date="2023-04-11T18:10:00Z">
        <w:r w:rsidR="00952C03" w:rsidRPr="00952C03">
          <w:rPr>
            <w:lang w:eastAsia="zh-CN"/>
          </w:rPr>
          <w:t xml:space="preserve"> the MC</w:t>
        </w:r>
      </w:ins>
      <w:ins w:id="588" w:author="kiran_samsung" w:date="2023-04-11T18:12:00Z">
        <w:r w:rsidR="00952C03">
          <w:rPr>
            <w:lang w:eastAsia="zh-CN"/>
          </w:rPr>
          <w:t>Data</w:t>
        </w:r>
      </w:ins>
      <w:ins w:id="589" w:author="kiran_samsung" w:date="2023-04-11T18:10:00Z">
        <w:r w:rsidR="00952C03">
          <w:rPr>
            <w:lang w:eastAsia="zh-CN"/>
          </w:rPr>
          <w:t xml:space="preserve"> ad</w:t>
        </w:r>
      </w:ins>
      <w:ins w:id="590" w:author="kiran_samsung" w:date="2023-04-11T18:12:00Z">
        <w:r w:rsidR="00952C03">
          <w:rPr>
            <w:lang w:eastAsia="zh-CN"/>
          </w:rPr>
          <w:t> </w:t>
        </w:r>
      </w:ins>
      <w:ins w:id="591" w:author="kiran_samsung" w:date="2023-04-11T18:10:00Z">
        <w:r w:rsidR="00952C03" w:rsidRPr="00952C03">
          <w:rPr>
            <w:lang w:eastAsia="zh-CN"/>
          </w:rPr>
          <w:t xml:space="preserve">hoc group </w:t>
        </w:r>
      </w:ins>
      <w:ins w:id="592" w:author="kiran_samsung" w:date="2023-04-11T18:12:00Z">
        <w:r w:rsidR="00952C03">
          <w:rPr>
            <w:lang w:eastAsia="zh-CN"/>
          </w:rPr>
          <w:t>data communication</w:t>
        </w:r>
      </w:ins>
      <w:ins w:id="593" w:author="kiran_samsung" w:date="2023-04-11T18:10:00Z">
        <w:r w:rsidR="00952C03" w:rsidRPr="00952C03">
          <w:rPr>
            <w:lang w:eastAsia="zh-CN"/>
          </w:rPr>
          <w:t>.</w:t>
        </w:r>
      </w:ins>
    </w:p>
    <w:p w14:paraId="2B1CD3B2" w14:textId="77777777" w:rsidR="00993FFB" w:rsidRDefault="00993FFB" w:rsidP="00993FFB">
      <w:pPr>
        <w:pStyle w:val="B1"/>
        <w:rPr>
          <w:ins w:id="594" w:author="kiran_samsung" w:date="2023-04-10T23:39:00Z"/>
          <w:lang w:eastAsia="zh-CN"/>
        </w:rPr>
      </w:pPr>
      <w:ins w:id="595" w:author="kiran_samsung" w:date="2023-04-10T23:39:00Z">
        <w:r>
          <w:rPr>
            <w:lang w:eastAsia="zh-CN"/>
          </w:rPr>
          <w:t>16.</w:t>
        </w:r>
        <w:r w:rsidRPr="00356591">
          <w:rPr>
            <w:lang w:eastAsia="zh-CN"/>
          </w:rPr>
          <w:tab/>
        </w:r>
        <w:r>
          <w:rPr>
            <w:lang w:eastAsia="zh-CN"/>
          </w:rPr>
          <w:t xml:space="preserve">The </w:t>
        </w:r>
        <w:r w:rsidRPr="00894C7F">
          <w:t xml:space="preserve">MCData </w:t>
        </w:r>
        <w:r>
          <w:t>client 1</w:t>
        </w:r>
        <w:r>
          <w:rPr>
            <w:lang w:eastAsia="zh-CN"/>
          </w:rPr>
          <w:t xml:space="preserve">, </w:t>
        </w:r>
        <w:r w:rsidRPr="00894C7F">
          <w:t xml:space="preserve">MCData </w:t>
        </w:r>
        <w:r>
          <w:rPr>
            <w:lang w:eastAsia="zh-CN"/>
          </w:rPr>
          <w:t xml:space="preserve">client 2, </w:t>
        </w:r>
        <w:r w:rsidRPr="00894C7F">
          <w:t xml:space="preserve">MCData </w:t>
        </w:r>
        <w:r>
          <w:rPr>
            <w:lang w:eastAsia="zh-CN"/>
          </w:rPr>
          <w:t xml:space="preserve">client 3 and </w:t>
        </w:r>
        <w:r w:rsidRPr="00894C7F">
          <w:t xml:space="preserve">MCData </w:t>
        </w:r>
        <w:r>
          <w:rPr>
            <w:lang w:eastAsia="zh-CN"/>
          </w:rPr>
          <w:t xml:space="preserve">client 4 establish </w:t>
        </w:r>
        <w:r>
          <w:t xml:space="preserve">media plane resources </w:t>
        </w:r>
        <w:r>
          <w:rPr>
            <w:lang w:eastAsia="zh-CN"/>
          </w:rPr>
          <w:t xml:space="preserve">for </w:t>
        </w:r>
        <w:r w:rsidRPr="008F117B">
          <w:t>data communication</w:t>
        </w:r>
        <w:r>
          <w:rPr>
            <w:lang w:eastAsia="zh-CN"/>
          </w:rPr>
          <w:t>.</w:t>
        </w:r>
        <w:r w:rsidRPr="009A28AA">
          <w:rPr>
            <w:lang w:eastAsia="zh-CN"/>
          </w:rPr>
          <w:t xml:space="preserve"> </w:t>
        </w:r>
      </w:ins>
    </w:p>
    <w:p w14:paraId="0BF22185" w14:textId="77777777" w:rsidR="00993FFB" w:rsidRDefault="00993FFB" w:rsidP="00993FFB">
      <w:pPr>
        <w:pStyle w:val="NO"/>
        <w:rPr>
          <w:ins w:id="596" w:author="kiran_samsung" w:date="2023-04-10T23:39:00Z"/>
        </w:rPr>
      </w:pPr>
      <w:ins w:id="597" w:author="kiran_samsung" w:date="2023-04-10T23:39:00Z">
        <w:r>
          <w:t>NOTE 2</w:t>
        </w:r>
        <w:r w:rsidRPr="00526FC3">
          <w:t>:</w:t>
        </w:r>
        <w:r w:rsidRPr="00526FC3">
          <w:tab/>
        </w:r>
        <w:r>
          <w:t xml:space="preserve">The ad hoc group </w:t>
        </w:r>
        <w:r w:rsidRPr="002C0A3B">
          <w:t xml:space="preserve">data </w:t>
        </w:r>
        <w:r>
          <w:t>session</w:t>
        </w:r>
        <w:r w:rsidRPr="002C0A3B">
          <w:t xml:space="preserve"> </w:t>
        </w:r>
        <w:r>
          <w:t xml:space="preserve">request and response exchanged between </w:t>
        </w:r>
        <w:r w:rsidRPr="00894C7F">
          <w:t xml:space="preserve">MCData </w:t>
        </w:r>
        <w:r>
          <w:t xml:space="preserve">server 1 of primary MC system and </w:t>
        </w:r>
        <w:r w:rsidRPr="00894C7F">
          <w:t xml:space="preserve">MCData </w:t>
        </w:r>
        <w:r>
          <w:t>client 3/</w:t>
        </w:r>
        <w:r w:rsidRPr="00894C7F">
          <w:t xml:space="preserve">MCData </w:t>
        </w:r>
        <w:r>
          <w:t xml:space="preserve">client 4 will always traversal through the </w:t>
        </w:r>
        <w:r w:rsidRPr="00894C7F">
          <w:t xml:space="preserve">MCData </w:t>
        </w:r>
        <w:r>
          <w:t>server 2</w:t>
        </w:r>
        <w:r w:rsidRPr="00526FC3">
          <w:t>.</w:t>
        </w:r>
      </w:ins>
    </w:p>
    <w:p w14:paraId="62FC943A" w14:textId="77777777" w:rsidR="00993FFB" w:rsidRPr="00AB5FED" w:rsidRDefault="00993FFB" w:rsidP="00993FFB">
      <w:pPr>
        <w:pStyle w:val="Heading5"/>
        <w:rPr>
          <w:ins w:id="598" w:author="kiran_samsung" w:date="2023-04-10T23:39:00Z"/>
          <w:lang w:val="nl-NL"/>
        </w:rPr>
      </w:pPr>
      <w:bookmarkStart w:id="599" w:name="_Toc131694734"/>
      <w:ins w:id="600" w:author="kiran_samsung" w:date="2023-04-10T23:39:00Z">
        <w:r>
          <w:t>7.17.3.K.4</w:t>
        </w:r>
        <w:r w:rsidRPr="00AB5FED">
          <w:rPr>
            <w:lang w:val="nl-NL"/>
          </w:rPr>
          <w:tab/>
        </w:r>
        <w:r w:rsidRPr="00894C7F">
          <w:t xml:space="preserve">MCData </w:t>
        </w:r>
        <w:r>
          <w:rPr>
            <w:lang w:val="nl-NL"/>
          </w:rPr>
          <w:t>server modifying ad hoc g</w:t>
        </w:r>
        <w:r w:rsidRPr="00AB5FED">
          <w:rPr>
            <w:lang w:val="nl-NL"/>
          </w:rPr>
          <w:t xml:space="preserve">roup </w:t>
        </w:r>
        <w:r>
          <w:t>data communication</w:t>
        </w:r>
        <w:r w:rsidRPr="00AB5FED">
          <w:rPr>
            <w:lang w:val="nl-NL"/>
          </w:rPr>
          <w:t xml:space="preserve"> </w:t>
        </w:r>
        <w:r>
          <w:rPr>
            <w:lang w:val="nl-NL"/>
          </w:rPr>
          <w:t xml:space="preserve">participants procedure </w:t>
        </w:r>
        <w:r w:rsidRPr="00C004A6">
          <w:rPr>
            <w:lang w:val="nl-NL"/>
          </w:rPr>
          <w:t xml:space="preserve">involving multiple </w:t>
        </w:r>
        <w:r>
          <w:t xml:space="preserve">MCData </w:t>
        </w:r>
        <w:r w:rsidRPr="00C004A6">
          <w:rPr>
            <w:lang w:val="nl-NL"/>
          </w:rPr>
          <w:t>systems</w:t>
        </w:r>
        <w:r>
          <w:rPr>
            <w:lang w:val="nl-NL"/>
          </w:rPr>
          <w:t xml:space="preserve"> – Participants list determined by the </w:t>
        </w:r>
        <w:r w:rsidRPr="00894C7F">
          <w:t xml:space="preserve">MCData </w:t>
        </w:r>
        <w:r>
          <w:rPr>
            <w:lang w:val="nl-NL"/>
          </w:rPr>
          <w:t>server</w:t>
        </w:r>
        <w:bookmarkEnd w:id="599"/>
      </w:ins>
    </w:p>
    <w:p w14:paraId="0ECF55A8" w14:textId="77777777" w:rsidR="00993FFB" w:rsidRDefault="00993FFB" w:rsidP="00993FFB">
      <w:pPr>
        <w:rPr>
          <w:ins w:id="601" w:author="kiran_samsung" w:date="2023-04-10T23:39:00Z"/>
        </w:rPr>
      </w:pPr>
      <w:ins w:id="602" w:author="kiran_samsung" w:date="2023-04-10T23:39:00Z">
        <w:r>
          <w:t>Figure 7.17.3.K.4</w:t>
        </w:r>
        <w:r w:rsidRPr="00A92C50">
          <w:t>-1</w:t>
        </w:r>
        <w:r w:rsidRPr="008F46AD">
          <w:t xml:space="preserve"> below illustrates the </w:t>
        </w:r>
        <w:r w:rsidRPr="00894C7F">
          <w:t xml:space="preserve">MCData </w:t>
        </w:r>
        <w:r>
          <w:rPr>
            <w:lang w:eastAsia="zh-CN"/>
          </w:rPr>
          <w:t>server</w:t>
        </w:r>
        <w:r>
          <w:t xml:space="preserve"> modifying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sidRPr="00C004A6">
          <w:rPr>
            <w:lang w:eastAsia="zh-CN"/>
          </w:rPr>
          <w:t xml:space="preserve">involving multiple </w:t>
        </w:r>
        <w:r w:rsidRPr="00894C7F">
          <w:t xml:space="preserve">MCData </w:t>
        </w:r>
        <w:r w:rsidRPr="00C004A6">
          <w:rPr>
            <w:lang w:eastAsia="zh-CN"/>
          </w:rPr>
          <w:t>systems</w:t>
        </w:r>
        <w:r w:rsidRPr="008F46AD">
          <w:t>.</w:t>
        </w:r>
        <w:r>
          <w:t xml:space="preserve"> </w:t>
        </w:r>
      </w:ins>
    </w:p>
    <w:p w14:paraId="4315C6AD" w14:textId="77777777" w:rsidR="00993FFB" w:rsidRDefault="00993FFB" w:rsidP="00993FFB">
      <w:pPr>
        <w:rPr>
          <w:ins w:id="603" w:author="kiran_samsung" w:date="2023-04-10T23:39:00Z"/>
        </w:rPr>
      </w:pPr>
      <w:ins w:id="604" w:author="kiran_samsung" w:date="2023-04-10T23:39:00Z">
        <w:r>
          <w:t>Pre-conditions:</w:t>
        </w:r>
      </w:ins>
    </w:p>
    <w:p w14:paraId="3573C0FA" w14:textId="77777777" w:rsidR="00993FFB" w:rsidRDefault="00993FFB" w:rsidP="00993FFB">
      <w:pPr>
        <w:pStyle w:val="B1"/>
        <w:rPr>
          <w:ins w:id="605" w:author="kiran_samsung" w:date="2023-04-10T23:39:00Z"/>
        </w:rPr>
      </w:pPr>
      <w:ins w:id="606" w:author="kiran_samsung" w:date="2023-04-10T23:39:00Z">
        <w:r>
          <w:t>1.</w:t>
        </w:r>
        <w:r>
          <w:tab/>
        </w:r>
        <w:r w:rsidRPr="008A2354">
          <w:t xml:space="preserve">The </w:t>
        </w:r>
        <w:r w:rsidRPr="00894C7F">
          <w:t xml:space="preserve">MCData </w:t>
        </w:r>
        <w:r w:rsidRPr="008A2354">
          <w:t xml:space="preserve">user at </w:t>
        </w:r>
        <w:r w:rsidRPr="00894C7F">
          <w:t xml:space="preserve">MCData </w:t>
        </w:r>
        <w:r w:rsidRPr="008A2354">
          <w:t>client</w:t>
        </w:r>
        <w:r>
          <w:t> </w:t>
        </w:r>
        <w:r w:rsidRPr="008A2354">
          <w:t>1 is authorized to initate ad</w:t>
        </w:r>
        <w:r>
          <w:t> </w:t>
        </w:r>
        <w:r w:rsidRPr="008A2354">
          <w:t xml:space="preserve">hoc group </w:t>
        </w:r>
        <w:r>
          <w:t>data communication</w:t>
        </w:r>
        <w:r w:rsidRPr="008A2354">
          <w:t>.</w:t>
        </w:r>
      </w:ins>
    </w:p>
    <w:p w14:paraId="34BF0067" w14:textId="2903EA4E" w:rsidR="00993FFB" w:rsidRPr="000B77AB" w:rsidDel="000B77AB" w:rsidRDefault="00993FFB" w:rsidP="00993FFB">
      <w:pPr>
        <w:pStyle w:val="B1"/>
        <w:rPr>
          <w:ins w:id="607" w:author="kiran_samsung" w:date="2023-04-10T23:39:00Z"/>
          <w:del w:id="608" w:author="kiran_samsung_r1" w:date="2023-04-24T17:39:00Z"/>
          <w:b/>
        </w:rPr>
      </w:pPr>
      <w:ins w:id="609" w:author="kiran_samsung" w:date="2023-04-10T23:39:00Z">
        <w:r>
          <w:lastRenderedPageBreak/>
          <w:t>2.</w:t>
        </w:r>
        <w:r>
          <w:tab/>
          <w:t xml:space="preserve">The </w:t>
        </w:r>
        <w:r w:rsidRPr="00894C7F">
          <w:t xml:space="preserve">MCData </w:t>
        </w:r>
        <w:r>
          <w:t xml:space="preserve">server 1 of the primary and </w:t>
        </w:r>
        <w:r w:rsidRPr="00894C7F">
          <w:t xml:space="preserve">MCData </w:t>
        </w:r>
        <w:r>
          <w:t xml:space="preserve">server 2 of the partner </w:t>
        </w:r>
        <w:r w:rsidRPr="00894C7F">
          <w:t xml:space="preserve">MCData </w:t>
        </w:r>
        <w:r>
          <w:t xml:space="preserve">systems determined the participants for the ad hoc group data communication based on the criteria specified by the </w:t>
        </w:r>
        <w:r w:rsidRPr="00894C7F">
          <w:t xml:space="preserve">MCData </w:t>
        </w:r>
        <w:r>
          <w:t>client 1 while initiating the ad hoc group data communication.</w:t>
        </w:r>
      </w:ins>
      <w:ins w:id="610" w:author="kiran_samsung_r1" w:date="2023-04-24T17:39:00Z">
        <w:r w:rsidR="000B77AB" w:rsidRPr="000B77AB">
          <w:t xml:space="preserve"> </w:t>
        </w:r>
      </w:ins>
    </w:p>
    <w:p w14:paraId="52A7240D" w14:textId="1C6D6ABB" w:rsidR="000B77AB" w:rsidRDefault="000B77AB" w:rsidP="00993FFB">
      <w:pPr>
        <w:pStyle w:val="B1"/>
        <w:rPr>
          <w:ins w:id="611" w:author="kiran_samsung_r1" w:date="2023-04-24T17:39:00Z"/>
        </w:rPr>
      </w:pPr>
      <w:ins w:id="612" w:author="kiran_samsung_r1" w:date="2023-04-24T17:40:00Z">
        <w:r>
          <w:t>3</w:t>
        </w:r>
      </w:ins>
      <w:ins w:id="613" w:author="kiran_samsung_r1" w:date="2023-04-24T17:39:00Z">
        <w:r>
          <w:t>.</w:t>
        </w:r>
        <w:r>
          <w:tab/>
          <w:t xml:space="preserve">The ad hoc group data communication is established and on-going with the participants </w:t>
        </w:r>
        <w:r w:rsidRPr="00894C7F">
          <w:t xml:space="preserve">MCData </w:t>
        </w:r>
        <w:r>
          <w:t xml:space="preserve">client 1, </w:t>
        </w:r>
        <w:r w:rsidRPr="00894C7F">
          <w:t xml:space="preserve">MCData </w:t>
        </w:r>
        <w:r>
          <w:t xml:space="preserve">client 2, and </w:t>
        </w:r>
        <w:r w:rsidRPr="00894C7F">
          <w:t xml:space="preserve">MCData </w:t>
        </w:r>
        <w:r>
          <w:t xml:space="preserve">client 4. The participants list is determined by both primary and partner </w:t>
        </w:r>
      </w:ins>
      <w:ins w:id="614" w:author="kiran_samsung_r1" w:date="2023-04-24T17:44:00Z">
        <w:r w:rsidR="00DA4775">
          <w:t xml:space="preserve">MC </w:t>
        </w:r>
      </w:ins>
      <w:ins w:id="615" w:author="kiran_samsung_r1" w:date="2023-04-24T17:39:00Z">
        <w:r>
          <w:t>systems</w:t>
        </w:r>
      </w:ins>
      <w:ins w:id="616" w:author="kiran_samsung_r1" w:date="2023-04-24T17:43:00Z">
        <w:r w:rsidR="00DA4775">
          <w:t>.</w:t>
        </w:r>
      </w:ins>
    </w:p>
    <w:p w14:paraId="1E7F3122" w14:textId="2FF1B46A" w:rsidR="00993FFB" w:rsidRDefault="000B77AB" w:rsidP="00993FFB">
      <w:pPr>
        <w:pStyle w:val="B1"/>
        <w:rPr>
          <w:ins w:id="617" w:author="kiran_samsung" w:date="2023-04-10T23:39:00Z"/>
        </w:rPr>
      </w:pPr>
      <w:ins w:id="618" w:author="kiran_samsung_r1" w:date="2023-04-24T17:40:00Z">
        <w:r>
          <w:t>4</w:t>
        </w:r>
      </w:ins>
      <w:ins w:id="619" w:author="kiran_samsung" w:date="2023-04-10T23:39:00Z">
        <w:r w:rsidR="00993FFB">
          <w:t>.</w:t>
        </w:r>
        <w:r w:rsidR="00993FFB">
          <w:tab/>
          <w:t xml:space="preserve">The </w:t>
        </w:r>
        <w:r w:rsidR="00993FFB" w:rsidRPr="00894C7F">
          <w:t xml:space="preserve">MCData </w:t>
        </w:r>
        <w:r w:rsidR="00993FFB">
          <w:t xml:space="preserve">server 1 of the primary and </w:t>
        </w:r>
        <w:r w:rsidR="00993FFB" w:rsidRPr="00894C7F">
          <w:t xml:space="preserve">MCData </w:t>
        </w:r>
        <w:r w:rsidR="00993FFB">
          <w:t xml:space="preserve">server 2 of the partner </w:t>
        </w:r>
        <w:r w:rsidR="00993FFB" w:rsidRPr="00894C7F">
          <w:t xml:space="preserve">MCData </w:t>
        </w:r>
        <w:r w:rsidR="00993FFB">
          <w:t>systems continuously evaluates the criteria to monitor the list of users who meets or not meets the criteria for participating in the on-going ad hoc group data communication.</w:t>
        </w:r>
      </w:ins>
    </w:p>
    <w:p w14:paraId="108CA44B" w14:textId="1939DDBC" w:rsidR="00993FFB" w:rsidRDefault="000B77AB" w:rsidP="00993FFB">
      <w:pPr>
        <w:pStyle w:val="B1"/>
        <w:rPr>
          <w:ins w:id="620" w:author="kiran_samsung" w:date="2023-04-10T23:39:00Z"/>
        </w:rPr>
      </w:pPr>
      <w:ins w:id="621" w:author="kiran_samsung_r1" w:date="2023-04-24T17:40:00Z">
        <w:r>
          <w:t>5</w:t>
        </w:r>
      </w:ins>
      <w:ins w:id="622" w:author="kiran_samsung" w:date="2023-04-10T23:39:00Z">
        <w:r w:rsidR="00993FFB">
          <w:t>.</w:t>
        </w:r>
        <w:r w:rsidR="00993FFB">
          <w:tab/>
          <w:t>The</w:t>
        </w:r>
        <w:r w:rsidR="00993FFB" w:rsidRPr="00811FD6">
          <w:t xml:space="preserve"> </w:t>
        </w:r>
        <w:r w:rsidR="00993FFB" w:rsidRPr="00894C7F">
          <w:t xml:space="preserve">MCData </w:t>
        </w:r>
        <w:r w:rsidR="00993FFB">
          <w:t xml:space="preserve">server 1 of the primary </w:t>
        </w:r>
        <w:r w:rsidR="00993FFB" w:rsidRPr="00894C7F">
          <w:t xml:space="preserve">MCData </w:t>
        </w:r>
        <w:r w:rsidR="00993FFB">
          <w:t xml:space="preserve">system detects that the </w:t>
        </w:r>
        <w:r w:rsidR="00993FFB" w:rsidRPr="00894C7F">
          <w:t xml:space="preserve">MCData </w:t>
        </w:r>
        <w:r w:rsidR="00993FFB">
          <w:t xml:space="preserve">client 3 meets the criteria and </w:t>
        </w:r>
        <w:r w:rsidR="00993FFB" w:rsidRPr="00894C7F">
          <w:t xml:space="preserve">MCData </w:t>
        </w:r>
        <w:r w:rsidR="00993FFB">
          <w:t xml:space="preserve">client 2 stops to meet the criteria specified by the </w:t>
        </w:r>
        <w:r w:rsidR="00993FFB" w:rsidRPr="00894C7F">
          <w:t xml:space="preserve">MCData </w:t>
        </w:r>
        <w:r w:rsidR="00993FFB">
          <w:t>client 1.</w:t>
        </w:r>
      </w:ins>
    </w:p>
    <w:p w14:paraId="7E879AE6" w14:textId="73E8C345" w:rsidR="00993FFB" w:rsidRDefault="000B77AB" w:rsidP="00993FFB">
      <w:pPr>
        <w:pStyle w:val="B1"/>
        <w:rPr>
          <w:ins w:id="623" w:author="kiran_samsung" w:date="2023-04-10T23:39:00Z"/>
        </w:rPr>
      </w:pPr>
      <w:ins w:id="624" w:author="kiran_samsung_r1" w:date="2023-04-24T17:40:00Z">
        <w:r>
          <w:t>6</w:t>
        </w:r>
      </w:ins>
      <w:ins w:id="625" w:author="kiran_samsung" w:date="2023-04-10T23:39:00Z">
        <w:r w:rsidR="00993FFB">
          <w:t>.</w:t>
        </w:r>
        <w:r w:rsidR="00993FFB">
          <w:tab/>
          <w:t>The</w:t>
        </w:r>
        <w:r w:rsidR="00993FFB" w:rsidRPr="00811FD6">
          <w:t xml:space="preserve"> </w:t>
        </w:r>
        <w:r w:rsidR="00993FFB" w:rsidRPr="00894C7F">
          <w:t xml:space="preserve">MCData </w:t>
        </w:r>
        <w:r w:rsidR="00993FFB">
          <w:t xml:space="preserve">server 2 of the partner </w:t>
        </w:r>
        <w:r w:rsidR="00993FFB" w:rsidRPr="00894C7F">
          <w:t xml:space="preserve">MCData </w:t>
        </w:r>
        <w:r w:rsidR="00993FFB">
          <w:t xml:space="preserve">system detects that the </w:t>
        </w:r>
        <w:r w:rsidR="00993FFB" w:rsidRPr="00894C7F">
          <w:t xml:space="preserve">MCData </w:t>
        </w:r>
        <w:r w:rsidR="00993FFB">
          <w:t xml:space="preserve">client 5 meets the criteria and </w:t>
        </w:r>
        <w:r w:rsidR="00993FFB" w:rsidRPr="00894C7F">
          <w:t xml:space="preserve">MCData </w:t>
        </w:r>
        <w:r w:rsidR="00993FFB">
          <w:t xml:space="preserve">client 4 stops to meet the criteria specified by the </w:t>
        </w:r>
        <w:r w:rsidR="00993FFB" w:rsidRPr="00894C7F">
          <w:t xml:space="preserve">MCData </w:t>
        </w:r>
        <w:r w:rsidR="00993FFB">
          <w:t>client 1.</w:t>
        </w:r>
      </w:ins>
    </w:p>
    <w:p w14:paraId="334E5899" w14:textId="77777777" w:rsidR="00993FFB" w:rsidRDefault="00993FFB" w:rsidP="00993FFB">
      <w:pPr>
        <w:pStyle w:val="B1"/>
        <w:rPr>
          <w:ins w:id="626" w:author="kiran_samsung" w:date="2023-04-10T23:39:00Z"/>
        </w:rPr>
      </w:pPr>
    </w:p>
    <w:p w14:paraId="5FA9C6EA" w14:textId="77777777" w:rsidR="00993FFB" w:rsidRDefault="00993FFB" w:rsidP="00993FFB">
      <w:pPr>
        <w:pStyle w:val="TH"/>
        <w:rPr>
          <w:ins w:id="627" w:author="kiran_samsung" w:date="2023-04-10T23:39:00Z"/>
        </w:rPr>
      </w:pPr>
    </w:p>
    <w:p w14:paraId="0F40D6FA" w14:textId="1D4BE8AA" w:rsidR="00993FFB" w:rsidRPr="00AB5FED" w:rsidRDefault="00D82E53" w:rsidP="00993FFB">
      <w:pPr>
        <w:pStyle w:val="TF"/>
        <w:rPr>
          <w:ins w:id="628" w:author="kiran_samsung" w:date="2023-04-10T23:39:00Z"/>
        </w:rPr>
      </w:pPr>
      <w:ins w:id="629" w:author="kiran_samsung" w:date="2023-04-11T11:20:00Z">
        <w:r>
          <w:object w:dxaOrig="11531" w:dyaOrig="10536" w14:anchorId="3E8BDD2A">
            <v:shape id="_x0000_i1028" type="#_x0000_t75" style="width:481.3pt;height:439.7pt" o:ole="">
              <v:imagedata r:id="rId19" o:title=""/>
            </v:shape>
            <o:OLEObject Type="Embed" ProgID="Visio.Drawing.15" ShapeID="_x0000_i1028" DrawAspect="Content" ObjectID="_1744046493" r:id="rId20"/>
          </w:object>
        </w:r>
      </w:ins>
      <w:ins w:id="630" w:author="kiran_samsung" w:date="2023-04-10T23:39:00Z">
        <w:r w:rsidR="00993FFB" w:rsidRPr="00AB5FED">
          <w:t>Figure </w:t>
        </w:r>
        <w:r w:rsidR="00993FFB">
          <w:t>7.17.3.K.4</w:t>
        </w:r>
        <w:r w:rsidR="00993FFB" w:rsidRPr="00AB5FED">
          <w:t xml:space="preserve">-1: </w:t>
        </w:r>
        <w:r w:rsidR="00993FFB" w:rsidRPr="00894C7F">
          <w:t xml:space="preserve">MCData </w:t>
        </w:r>
        <w:r w:rsidR="00993FFB">
          <w:rPr>
            <w:lang w:val="nl-NL"/>
          </w:rPr>
          <w:t>server modifying ad hoc g</w:t>
        </w:r>
        <w:r w:rsidR="00993FFB" w:rsidRPr="00AB5FED">
          <w:rPr>
            <w:lang w:val="nl-NL"/>
          </w:rPr>
          <w:t xml:space="preserve">roup </w:t>
        </w:r>
        <w:r w:rsidR="00993FFB">
          <w:t>data communication</w:t>
        </w:r>
        <w:r w:rsidR="00993FFB">
          <w:rPr>
            <w:lang w:val="nl-NL"/>
          </w:rPr>
          <w:t xml:space="preserve"> participants </w:t>
        </w:r>
        <w:r w:rsidR="00993FFB" w:rsidRPr="00C004A6">
          <w:rPr>
            <w:lang w:val="nl-NL"/>
          </w:rPr>
          <w:t xml:space="preserve">involving multiple </w:t>
        </w:r>
        <w:r w:rsidR="00993FFB" w:rsidRPr="00894C7F">
          <w:t xml:space="preserve">MCData </w:t>
        </w:r>
        <w:r w:rsidR="00993FFB" w:rsidRPr="00C004A6">
          <w:rPr>
            <w:lang w:val="nl-NL"/>
          </w:rPr>
          <w:t>systems</w:t>
        </w:r>
      </w:ins>
    </w:p>
    <w:p w14:paraId="71DDACFC" w14:textId="48306114" w:rsidR="00993FFB" w:rsidRDefault="00A45870" w:rsidP="00993FFB">
      <w:pPr>
        <w:pStyle w:val="B1"/>
        <w:rPr>
          <w:ins w:id="631" w:author="kiran_samsung" w:date="2023-04-10T23:39:00Z"/>
        </w:rPr>
      </w:pPr>
      <w:ins w:id="632" w:author="kiran_samsung_r1" w:date="2023-04-24T17:47:00Z">
        <w:r>
          <w:lastRenderedPageBreak/>
          <w:t>1</w:t>
        </w:r>
      </w:ins>
      <w:ins w:id="633" w:author="kiran_samsung" w:date="2023-04-10T23:39:00Z">
        <w:r w:rsidR="00993FFB">
          <w:t>.</w:t>
        </w:r>
        <w:r w:rsidR="00993FFB">
          <w:tab/>
          <w:t xml:space="preserve">The </w:t>
        </w:r>
        <w:r w:rsidR="00993FFB" w:rsidRPr="00894C7F">
          <w:t xml:space="preserve">MCData </w:t>
        </w:r>
        <w:r w:rsidR="00993FFB" w:rsidRPr="0043676C">
          <w:t>server</w:t>
        </w:r>
        <w:r w:rsidR="00993FFB">
          <w:t> 1</w:t>
        </w:r>
        <w:r w:rsidR="00993FFB" w:rsidRPr="0043676C">
          <w:t xml:space="preserve"> detects that </w:t>
        </w:r>
        <w:r w:rsidR="00993FFB" w:rsidRPr="00894C7F">
          <w:t xml:space="preserve">MCData </w:t>
        </w:r>
        <w:r w:rsidR="00993FFB" w:rsidRPr="0043676C">
          <w:t>client</w:t>
        </w:r>
        <w:r w:rsidR="00993FFB">
          <w:t> </w:t>
        </w:r>
        <w:r w:rsidR="00993FFB" w:rsidRPr="0043676C">
          <w:t xml:space="preserve">3 now meets criteria and successfully added to </w:t>
        </w:r>
        <w:r w:rsidR="00993FFB">
          <w:t>group data communication.</w:t>
        </w:r>
      </w:ins>
    </w:p>
    <w:p w14:paraId="60422AC5" w14:textId="03090F24" w:rsidR="00993FFB" w:rsidRDefault="00A45870" w:rsidP="00993FFB">
      <w:pPr>
        <w:pStyle w:val="B1"/>
        <w:rPr>
          <w:ins w:id="634" w:author="kiran_samsung" w:date="2023-04-10T23:39:00Z"/>
        </w:rPr>
      </w:pPr>
      <w:ins w:id="635" w:author="kiran_samsung_r1" w:date="2023-04-24T17:47:00Z">
        <w:r>
          <w:t>2</w:t>
        </w:r>
      </w:ins>
      <w:ins w:id="636" w:author="kiran_samsung" w:date="2023-04-10T23:39:00Z">
        <w:r w:rsidR="00993FFB">
          <w:t>.</w:t>
        </w:r>
        <w:r w:rsidR="00993FFB">
          <w:tab/>
          <w:t xml:space="preserve">The </w:t>
        </w:r>
        <w:r w:rsidR="00993FFB" w:rsidRPr="00894C7F">
          <w:t xml:space="preserve">MCData </w:t>
        </w:r>
        <w:r w:rsidR="00993FFB" w:rsidRPr="0043676C">
          <w:t>server</w:t>
        </w:r>
        <w:r w:rsidR="00993FFB">
          <w:t> 1</w:t>
        </w:r>
        <w:r w:rsidR="00993FFB" w:rsidRPr="0043676C">
          <w:t xml:space="preserve"> detects that </w:t>
        </w:r>
        <w:r w:rsidR="00993FFB" w:rsidRPr="00894C7F">
          <w:t xml:space="preserve">MCData </w:t>
        </w:r>
        <w:r w:rsidR="00993FFB" w:rsidRPr="0043676C">
          <w:t>client</w:t>
        </w:r>
        <w:r w:rsidR="00993FFB">
          <w:t> </w:t>
        </w:r>
        <w:r w:rsidR="00993FFB" w:rsidRPr="0043676C">
          <w:t xml:space="preserve">2 does not meet criteria any more and successfully removed from </w:t>
        </w:r>
        <w:r w:rsidR="00993FFB">
          <w:t>a group data communication.</w:t>
        </w:r>
      </w:ins>
    </w:p>
    <w:p w14:paraId="656F9EB5" w14:textId="0D968783" w:rsidR="00993FFB" w:rsidRDefault="00A45870" w:rsidP="00993FFB">
      <w:pPr>
        <w:pStyle w:val="B1"/>
        <w:rPr>
          <w:ins w:id="637" w:author="kiran_samsung" w:date="2023-04-10T23:39:00Z"/>
        </w:rPr>
      </w:pPr>
      <w:ins w:id="638" w:author="kiran_samsung_r1" w:date="2023-04-24T17:47:00Z">
        <w:r>
          <w:t>3</w:t>
        </w:r>
      </w:ins>
      <w:ins w:id="639" w:author="kiran_samsung" w:date="2023-04-10T23:39:00Z">
        <w:r w:rsidR="00993FFB">
          <w:t>.</w:t>
        </w:r>
        <w:r w:rsidR="00993FFB">
          <w:tab/>
          <w:t xml:space="preserve">The </w:t>
        </w:r>
        <w:r w:rsidR="00993FFB" w:rsidRPr="00894C7F">
          <w:t xml:space="preserve">MCData </w:t>
        </w:r>
        <w:r w:rsidR="00993FFB">
          <w:t xml:space="preserve">server 2 detects that the </w:t>
        </w:r>
        <w:r w:rsidR="00993FFB" w:rsidRPr="00894C7F">
          <w:t xml:space="preserve">MCData </w:t>
        </w:r>
        <w:r w:rsidR="00993FFB">
          <w:t xml:space="preserve">client 5 meets the criteria specified by the </w:t>
        </w:r>
        <w:r w:rsidR="00993FFB" w:rsidRPr="00894C7F">
          <w:t xml:space="preserve">MCData </w:t>
        </w:r>
        <w:r w:rsidR="00993FFB">
          <w:t>client 1.</w:t>
        </w:r>
      </w:ins>
    </w:p>
    <w:p w14:paraId="0628691D" w14:textId="62D95F3E" w:rsidR="00993FFB" w:rsidRDefault="00A45870" w:rsidP="00993FFB">
      <w:pPr>
        <w:pStyle w:val="B1"/>
        <w:rPr>
          <w:ins w:id="640" w:author="kiran_samsung" w:date="2023-04-10T23:39:00Z"/>
        </w:rPr>
      </w:pPr>
      <w:ins w:id="641" w:author="kiran_samsung_r1" w:date="2023-04-24T17:47:00Z">
        <w:r>
          <w:t>4</w:t>
        </w:r>
      </w:ins>
      <w:ins w:id="642" w:author="kiran_samsung" w:date="2023-04-10T23:39:00Z">
        <w:r w:rsidR="00993FFB">
          <w:t>.</w:t>
        </w:r>
        <w:r w:rsidR="00993FFB">
          <w:tab/>
          <w:t xml:space="preserve">The </w:t>
        </w:r>
        <w:r w:rsidR="00993FFB" w:rsidRPr="00894C7F">
          <w:t xml:space="preserve">MCData </w:t>
        </w:r>
        <w:r w:rsidR="00993FFB">
          <w:t xml:space="preserve">server 2 sends the notification to </w:t>
        </w:r>
        <w:r w:rsidR="00993FFB" w:rsidRPr="00894C7F">
          <w:t xml:space="preserve">MCData </w:t>
        </w:r>
        <w:r w:rsidR="00993FFB">
          <w:t xml:space="preserve">server 1 of the primary </w:t>
        </w:r>
        <w:r w:rsidR="00993FFB" w:rsidRPr="00894C7F">
          <w:t xml:space="preserve">MCData </w:t>
        </w:r>
        <w:r w:rsidR="00993FFB">
          <w:t xml:space="preserve">system to add the </w:t>
        </w:r>
        <w:r w:rsidR="00993FFB" w:rsidRPr="00894C7F">
          <w:t xml:space="preserve">MCData </w:t>
        </w:r>
        <w:r w:rsidR="00993FFB">
          <w:t xml:space="preserve">user at </w:t>
        </w:r>
        <w:r w:rsidR="00993FFB" w:rsidRPr="00894C7F">
          <w:t xml:space="preserve">MCData </w:t>
        </w:r>
        <w:r w:rsidR="00993FFB">
          <w:t>client 5 to on-going ad hoc group data communication.</w:t>
        </w:r>
      </w:ins>
    </w:p>
    <w:p w14:paraId="57552B77" w14:textId="4827B646" w:rsidR="00993FFB" w:rsidRDefault="00A45870" w:rsidP="00993FFB">
      <w:pPr>
        <w:pStyle w:val="B1"/>
        <w:rPr>
          <w:ins w:id="643" w:author="kiran_samsung" w:date="2023-04-10T23:39:00Z"/>
        </w:rPr>
      </w:pPr>
      <w:ins w:id="644" w:author="kiran_samsung_r1" w:date="2023-04-24T17:47:00Z">
        <w:r>
          <w:t>5</w:t>
        </w:r>
      </w:ins>
      <w:ins w:id="645" w:author="kiran_samsung" w:date="2023-04-10T23:39:00Z">
        <w:r w:rsidR="00993FFB">
          <w:t>.</w:t>
        </w:r>
        <w:r w:rsidR="00993FFB">
          <w:tab/>
          <w:t xml:space="preserve">The </w:t>
        </w:r>
        <w:r w:rsidR="00993FFB" w:rsidRPr="00894C7F">
          <w:t xml:space="preserve">MCData </w:t>
        </w:r>
        <w:r w:rsidR="00993FFB">
          <w:t xml:space="preserve">server 1 sends the ad hoc group data session request to the </w:t>
        </w:r>
        <w:r w:rsidR="00993FFB" w:rsidRPr="00894C7F">
          <w:t xml:space="preserve">MCData </w:t>
        </w:r>
        <w:r w:rsidR="00993FFB">
          <w:t>client 5.</w:t>
        </w:r>
      </w:ins>
    </w:p>
    <w:p w14:paraId="79715B54" w14:textId="368872B9" w:rsidR="00993FFB" w:rsidRDefault="00A45870" w:rsidP="00993FFB">
      <w:pPr>
        <w:pStyle w:val="B1"/>
        <w:rPr>
          <w:ins w:id="646" w:author="kiran_samsung" w:date="2023-04-10T23:39:00Z"/>
          <w:lang w:eastAsia="zh-CN"/>
        </w:rPr>
      </w:pPr>
      <w:ins w:id="647" w:author="kiran_samsung_r1" w:date="2023-04-24T17:47:00Z">
        <w:r>
          <w:t>6</w:t>
        </w:r>
      </w:ins>
      <w:ins w:id="648" w:author="kiran_samsung" w:date="2023-04-10T23:39:00Z">
        <w:r w:rsidR="00993FFB">
          <w:t>.</w:t>
        </w:r>
        <w:r w:rsidR="00993FFB">
          <w:tab/>
          <w:t xml:space="preserve">The </w:t>
        </w:r>
        <w:r w:rsidR="00993FFB" w:rsidRPr="00894C7F">
          <w:t xml:space="preserve">MCData </w:t>
        </w:r>
        <w:r w:rsidR="00993FFB">
          <w:t>client 5 notifies the user about the incoming ad hoc group data communication.</w:t>
        </w:r>
      </w:ins>
    </w:p>
    <w:p w14:paraId="0CC9A353" w14:textId="2BA5EE23" w:rsidR="00993FFB" w:rsidRDefault="00A45870" w:rsidP="00993FFB">
      <w:pPr>
        <w:pStyle w:val="B1"/>
        <w:rPr>
          <w:ins w:id="649" w:author="kiran_samsung" w:date="2023-04-10T23:39:00Z"/>
          <w:lang w:eastAsia="zh-CN"/>
        </w:rPr>
      </w:pPr>
      <w:ins w:id="650" w:author="kiran_samsung_r1" w:date="2023-04-24T17:47:00Z">
        <w:r>
          <w:t>7</w:t>
        </w:r>
      </w:ins>
      <w:ins w:id="651" w:author="kiran_samsung" w:date="2023-04-10T23:39:00Z">
        <w:r w:rsidR="00993FFB">
          <w:t>.</w:t>
        </w:r>
        <w:r w:rsidR="00993FFB">
          <w:tab/>
          <w:t xml:space="preserve">The </w:t>
        </w:r>
        <w:r w:rsidR="00993FFB" w:rsidRPr="00894C7F">
          <w:t xml:space="preserve">MCData </w:t>
        </w:r>
        <w:r w:rsidR="00993FFB">
          <w:t xml:space="preserve">client 5 accepts the ad hoc group data session request and sends the ad hoc group data session response to the </w:t>
        </w:r>
        <w:r w:rsidR="00993FFB" w:rsidRPr="00894C7F">
          <w:t xml:space="preserve">MCData </w:t>
        </w:r>
        <w:r w:rsidR="00993FFB">
          <w:t>server 1.</w:t>
        </w:r>
      </w:ins>
    </w:p>
    <w:p w14:paraId="2E8B59BB" w14:textId="17AD80C5" w:rsidR="00993FFB" w:rsidRDefault="00A45870" w:rsidP="00993FFB">
      <w:pPr>
        <w:pStyle w:val="B1"/>
        <w:rPr>
          <w:ins w:id="652" w:author="kiran_samsung" w:date="2023-04-10T23:39:00Z"/>
        </w:rPr>
      </w:pPr>
      <w:ins w:id="653" w:author="kiran_samsung_r1" w:date="2023-04-24T17:47:00Z">
        <w:r>
          <w:t>8</w:t>
        </w:r>
      </w:ins>
      <w:ins w:id="654" w:author="kiran_samsung" w:date="2023-04-10T23:39:00Z">
        <w:r w:rsidR="00993FFB">
          <w:t>.</w:t>
        </w:r>
        <w:r w:rsidR="00993FFB">
          <w:tab/>
          <w:t xml:space="preserve">The on-going ad hoc group data communication is updated by adding </w:t>
        </w:r>
        <w:r w:rsidR="00993FFB" w:rsidRPr="00894C7F">
          <w:t xml:space="preserve">MCData </w:t>
        </w:r>
        <w:r w:rsidR="00993FFB">
          <w:t xml:space="preserve">client 5 which meets the criteria specified by the </w:t>
        </w:r>
        <w:r w:rsidR="00993FFB" w:rsidRPr="00894C7F">
          <w:t xml:space="preserve">MCData </w:t>
        </w:r>
        <w:r w:rsidR="00993FFB">
          <w:t>client 1.</w:t>
        </w:r>
      </w:ins>
    </w:p>
    <w:p w14:paraId="32FE25B7" w14:textId="7631C70D" w:rsidR="00993FFB" w:rsidRDefault="00A45870" w:rsidP="00993FFB">
      <w:pPr>
        <w:pStyle w:val="B1"/>
        <w:rPr>
          <w:ins w:id="655" w:author="kiran_samsung" w:date="2023-04-10T23:39:00Z"/>
        </w:rPr>
      </w:pPr>
      <w:ins w:id="656" w:author="kiran_samsung_r1" w:date="2023-04-24T17:47:00Z">
        <w:r>
          <w:t>9</w:t>
        </w:r>
      </w:ins>
      <w:ins w:id="657" w:author="kiran_samsung" w:date="2023-04-10T23:39:00Z">
        <w:r w:rsidR="00993FFB">
          <w:t>.</w:t>
        </w:r>
        <w:r w:rsidR="00993FFB">
          <w:tab/>
          <w:t xml:space="preserve">The </w:t>
        </w:r>
        <w:r w:rsidR="00993FFB" w:rsidRPr="00894C7F">
          <w:t xml:space="preserve">MCData </w:t>
        </w:r>
        <w:r w:rsidR="00993FFB">
          <w:t xml:space="preserve">server 2 detects that the </w:t>
        </w:r>
        <w:r w:rsidR="00993FFB" w:rsidRPr="00894C7F">
          <w:t xml:space="preserve">MCData </w:t>
        </w:r>
        <w:r w:rsidR="00993FFB">
          <w:t xml:space="preserve">client 4 is no </w:t>
        </w:r>
      </w:ins>
      <w:ins w:id="658" w:author="kiran_samsung_r1" w:date="2023-04-22T14:42:00Z">
        <w:r w:rsidR="00FE03DA">
          <w:t xml:space="preserve">longer </w:t>
        </w:r>
      </w:ins>
      <w:ins w:id="659" w:author="kiran_samsung" w:date="2023-04-10T23:39:00Z">
        <w:r w:rsidR="00993FFB">
          <w:t>satisfying the criteria to be the participant of the ad hoc group data communication.</w:t>
        </w:r>
      </w:ins>
    </w:p>
    <w:p w14:paraId="5AF99B98" w14:textId="2C204F24" w:rsidR="00993FFB" w:rsidRDefault="00A45870" w:rsidP="00993FFB">
      <w:pPr>
        <w:pStyle w:val="B1"/>
        <w:rPr>
          <w:ins w:id="660" w:author="kiran_samsung" w:date="2023-04-10T23:39:00Z"/>
        </w:rPr>
      </w:pPr>
      <w:ins w:id="661" w:author="kiran_samsung_r1" w:date="2023-04-24T17:47:00Z">
        <w:r>
          <w:t>10</w:t>
        </w:r>
      </w:ins>
      <w:ins w:id="662" w:author="kiran_samsung" w:date="2023-04-10T23:39:00Z">
        <w:r w:rsidR="00993FFB">
          <w:t>.</w:t>
        </w:r>
        <w:r w:rsidR="00993FFB">
          <w:tab/>
          <w:t xml:space="preserve">The </w:t>
        </w:r>
        <w:r w:rsidR="00993FFB" w:rsidRPr="00894C7F">
          <w:t xml:space="preserve">MCData </w:t>
        </w:r>
        <w:r w:rsidR="00993FFB">
          <w:t xml:space="preserve">server 2 sends the notification to </w:t>
        </w:r>
        <w:r w:rsidR="00993FFB" w:rsidRPr="00894C7F">
          <w:t xml:space="preserve">MCData </w:t>
        </w:r>
        <w:r w:rsidR="00993FFB">
          <w:t xml:space="preserve">server 1 of the primary </w:t>
        </w:r>
        <w:r w:rsidR="00993FFB" w:rsidRPr="00894C7F">
          <w:t xml:space="preserve">MCData </w:t>
        </w:r>
        <w:r w:rsidR="00993FFB">
          <w:t xml:space="preserve">system to remove the </w:t>
        </w:r>
        <w:r w:rsidR="00993FFB" w:rsidRPr="00894C7F">
          <w:t xml:space="preserve">MCData </w:t>
        </w:r>
        <w:r w:rsidR="00993FFB">
          <w:t xml:space="preserve">user at </w:t>
        </w:r>
        <w:r w:rsidR="00993FFB" w:rsidRPr="00894C7F">
          <w:t xml:space="preserve">MCData </w:t>
        </w:r>
        <w:r w:rsidR="00993FFB">
          <w:t>client 4 from on-going ad hoc group data communication.</w:t>
        </w:r>
      </w:ins>
    </w:p>
    <w:p w14:paraId="34D30650" w14:textId="15066972" w:rsidR="00993FFB" w:rsidRDefault="00A45870" w:rsidP="00993FFB">
      <w:pPr>
        <w:pStyle w:val="B1"/>
        <w:rPr>
          <w:ins w:id="663" w:author="kiran_samsung" w:date="2023-04-10T23:39:00Z"/>
        </w:rPr>
      </w:pPr>
      <w:ins w:id="664" w:author="kiran_samsung_r1" w:date="2023-04-24T17:47:00Z">
        <w:r>
          <w:t>11</w:t>
        </w:r>
      </w:ins>
      <w:ins w:id="665" w:author="kiran_samsung" w:date="2023-04-10T23:39:00Z">
        <w:r w:rsidR="00993FFB">
          <w:t>.</w:t>
        </w:r>
        <w:r w:rsidR="00993FFB">
          <w:tab/>
          <w:t xml:space="preserve">The </w:t>
        </w:r>
        <w:r w:rsidR="00993FFB" w:rsidRPr="00894C7F">
          <w:t xml:space="preserve">MCData </w:t>
        </w:r>
        <w:r w:rsidR="00993FFB">
          <w:t xml:space="preserve">server 1 sends the ad hoc group data session leave request to the </w:t>
        </w:r>
        <w:r w:rsidR="00993FFB" w:rsidRPr="00894C7F">
          <w:t xml:space="preserve">MCData </w:t>
        </w:r>
        <w:r w:rsidR="00993FFB">
          <w:t>client 4 and removes it from the on-going ad hoc group data communication.</w:t>
        </w:r>
      </w:ins>
    </w:p>
    <w:p w14:paraId="1EA5FAB7" w14:textId="75D38EC6" w:rsidR="00993FFB" w:rsidRDefault="00A45870" w:rsidP="00993FFB">
      <w:pPr>
        <w:pStyle w:val="B1"/>
        <w:rPr>
          <w:ins w:id="666" w:author="kiran_samsung" w:date="2023-04-10T23:39:00Z"/>
          <w:lang w:eastAsia="zh-CN"/>
        </w:rPr>
      </w:pPr>
      <w:ins w:id="667" w:author="kiran_samsung_r1" w:date="2023-04-24T17:47:00Z">
        <w:r>
          <w:t>12</w:t>
        </w:r>
      </w:ins>
      <w:ins w:id="668" w:author="kiran_samsung" w:date="2023-04-10T23:39:00Z">
        <w:r w:rsidR="00993FFB">
          <w:t>.</w:t>
        </w:r>
        <w:r w:rsidR="00993FFB">
          <w:tab/>
          <w:t xml:space="preserve">The </w:t>
        </w:r>
        <w:r w:rsidR="00993FFB" w:rsidRPr="00894C7F">
          <w:t xml:space="preserve">MCData </w:t>
        </w:r>
        <w:r w:rsidR="00993FFB">
          <w:t>client 4 notifies the user of the ad hoc group data session leave request.</w:t>
        </w:r>
      </w:ins>
    </w:p>
    <w:p w14:paraId="608FF52D" w14:textId="709B4BAB" w:rsidR="00993FFB" w:rsidRDefault="00A45870" w:rsidP="00993FFB">
      <w:pPr>
        <w:pStyle w:val="B1"/>
        <w:rPr>
          <w:ins w:id="669" w:author="kiran_samsung" w:date="2023-04-10T23:39:00Z"/>
        </w:rPr>
      </w:pPr>
      <w:ins w:id="670" w:author="kiran_samsung_r1" w:date="2023-04-24T17:47:00Z">
        <w:r>
          <w:t>13</w:t>
        </w:r>
      </w:ins>
      <w:ins w:id="671" w:author="kiran_samsung" w:date="2023-04-10T23:39:00Z">
        <w:r w:rsidR="00993FFB">
          <w:t>.</w:t>
        </w:r>
        <w:r w:rsidR="00993FFB">
          <w:tab/>
          <w:t xml:space="preserve">The </w:t>
        </w:r>
        <w:r w:rsidR="00993FFB" w:rsidRPr="00894C7F">
          <w:t xml:space="preserve">MCData </w:t>
        </w:r>
        <w:r w:rsidR="00993FFB">
          <w:t xml:space="preserve">client 4 sends the ad hoc group data session leave response to the </w:t>
        </w:r>
        <w:r w:rsidR="00993FFB" w:rsidRPr="00894C7F">
          <w:t xml:space="preserve">MCData </w:t>
        </w:r>
        <w:r w:rsidR="00993FFB">
          <w:t>server 1.</w:t>
        </w:r>
      </w:ins>
    </w:p>
    <w:p w14:paraId="0DBDB01E" w14:textId="396AA21C" w:rsidR="00993FFB" w:rsidRDefault="00A45870" w:rsidP="00993FFB">
      <w:pPr>
        <w:pStyle w:val="B1"/>
        <w:rPr>
          <w:ins w:id="672" w:author="kiran_samsung" w:date="2023-04-10T23:39:00Z"/>
        </w:rPr>
      </w:pPr>
      <w:ins w:id="673" w:author="kiran_samsung_r1" w:date="2023-04-24T17:47:00Z">
        <w:r>
          <w:t>14</w:t>
        </w:r>
      </w:ins>
      <w:ins w:id="674" w:author="kiran_samsung" w:date="2023-04-10T23:39:00Z">
        <w:r w:rsidR="00993FFB">
          <w:t>.</w:t>
        </w:r>
        <w:r w:rsidR="00993FFB">
          <w:tab/>
          <w:t xml:space="preserve">The on-going ad hoc group data communication is updated by removing </w:t>
        </w:r>
        <w:r w:rsidR="00993FFB" w:rsidRPr="00894C7F">
          <w:t xml:space="preserve">MCData </w:t>
        </w:r>
        <w:r w:rsidR="00993FFB">
          <w:t xml:space="preserve">client 4, which no </w:t>
        </w:r>
      </w:ins>
      <w:ins w:id="675" w:author="kiran_samsung_r1" w:date="2023-04-24T17:33:00Z">
        <w:r w:rsidR="00CF0AD3">
          <w:t xml:space="preserve">longer </w:t>
        </w:r>
      </w:ins>
      <w:ins w:id="676" w:author="kiran_samsung" w:date="2023-04-10T23:39:00Z">
        <w:r w:rsidR="00993FFB">
          <w:t>meets the criteria specified by the MCData client 1.</w:t>
        </w:r>
        <w:r w:rsidR="00993FFB" w:rsidRPr="00FE74E7">
          <w:t xml:space="preserve"> </w:t>
        </w:r>
      </w:ins>
    </w:p>
    <w:p w14:paraId="411A3089" w14:textId="77777777" w:rsidR="00993FFB" w:rsidRDefault="00993FFB" w:rsidP="00993FFB">
      <w:pPr>
        <w:pStyle w:val="NO"/>
        <w:rPr>
          <w:ins w:id="677" w:author="kiran_samsung" w:date="2023-04-10T23:39:00Z"/>
        </w:rPr>
      </w:pPr>
      <w:ins w:id="678" w:author="kiran_samsung" w:date="2023-04-10T23:39:00Z">
        <w:r>
          <w:t>NOTE</w:t>
        </w:r>
        <w:r w:rsidRPr="00526FC3">
          <w:t>:</w:t>
        </w:r>
        <w:r w:rsidRPr="00526FC3">
          <w:tab/>
        </w:r>
        <w:r>
          <w:t xml:space="preserve">The ad hoc group data session request and response exchanged between </w:t>
        </w:r>
        <w:r w:rsidRPr="00894C7F">
          <w:t xml:space="preserve">MCData </w:t>
        </w:r>
        <w:r>
          <w:t xml:space="preserve">server 1 of primary MC system and </w:t>
        </w:r>
        <w:r w:rsidRPr="00894C7F">
          <w:t xml:space="preserve">MCData </w:t>
        </w:r>
        <w:r>
          <w:t>client 4/</w:t>
        </w:r>
        <w:r w:rsidRPr="00894C7F">
          <w:t xml:space="preserve">MCData </w:t>
        </w:r>
        <w:r>
          <w:t xml:space="preserve">client 5 will always traversal through the </w:t>
        </w:r>
        <w:r w:rsidRPr="00894C7F">
          <w:t xml:space="preserve">MCData </w:t>
        </w:r>
        <w:r>
          <w:t>server 2</w:t>
        </w:r>
        <w:r w:rsidRPr="00526FC3">
          <w:t>.</w:t>
        </w:r>
      </w:ins>
    </w:p>
    <w:p w14:paraId="24C4D61B" w14:textId="77777777" w:rsidR="00993FFB" w:rsidRPr="00AB5FED" w:rsidRDefault="00993FFB" w:rsidP="00993FFB">
      <w:pPr>
        <w:pStyle w:val="Heading5"/>
        <w:rPr>
          <w:ins w:id="679" w:author="kiran_samsung" w:date="2023-04-10T23:39:00Z"/>
          <w:lang w:val="nl-NL"/>
        </w:rPr>
      </w:pPr>
      <w:bookmarkStart w:id="680" w:name="_Toc131694735"/>
      <w:ins w:id="681" w:author="kiran_samsung" w:date="2023-04-10T23:39:00Z">
        <w:r>
          <w:t>7.17.3.K.5</w:t>
        </w:r>
        <w:r w:rsidRPr="00AB5FED">
          <w:rPr>
            <w:lang w:val="nl-NL"/>
          </w:rPr>
          <w:tab/>
        </w:r>
        <w:r>
          <w:rPr>
            <w:lang w:val="nl-NL"/>
          </w:rPr>
          <w:t xml:space="preserve">Release ad hoc group </w:t>
        </w:r>
        <w:r>
          <w:t>data communication</w:t>
        </w:r>
        <w:r>
          <w:rPr>
            <w:lang w:val="nl-NL"/>
          </w:rPr>
          <w:t xml:space="preserve"> and stop determining the ad hoc g</w:t>
        </w:r>
        <w:r w:rsidRPr="00AB5FED">
          <w:rPr>
            <w:lang w:val="nl-NL"/>
          </w:rPr>
          <w:t xml:space="preserve">roup </w:t>
        </w:r>
        <w:r>
          <w:t>data communication</w:t>
        </w:r>
        <w:r>
          <w:rPr>
            <w:lang w:val="nl-NL"/>
          </w:rPr>
          <w:t xml:space="preserve"> participants by partner</w:t>
        </w:r>
        <w:r w:rsidRPr="00C004A6">
          <w:rPr>
            <w:lang w:val="nl-NL"/>
          </w:rPr>
          <w:t xml:space="preserve"> </w:t>
        </w:r>
        <w:r w:rsidRPr="00894C7F">
          <w:t xml:space="preserve">MCData </w:t>
        </w:r>
        <w:r w:rsidRPr="00C004A6">
          <w:rPr>
            <w:lang w:val="nl-NL"/>
          </w:rPr>
          <w:t>system</w:t>
        </w:r>
        <w:r>
          <w:rPr>
            <w:lang w:val="nl-NL"/>
          </w:rPr>
          <w:t xml:space="preserve"> – Participants list determined by the </w:t>
        </w:r>
        <w:r w:rsidRPr="00894C7F">
          <w:t xml:space="preserve">MCData </w:t>
        </w:r>
        <w:r>
          <w:rPr>
            <w:lang w:val="nl-NL"/>
          </w:rPr>
          <w:t>server</w:t>
        </w:r>
        <w:bookmarkEnd w:id="680"/>
      </w:ins>
    </w:p>
    <w:p w14:paraId="2E569796" w14:textId="77777777" w:rsidR="00993FFB" w:rsidRDefault="00993FFB" w:rsidP="00993FFB">
      <w:pPr>
        <w:rPr>
          <w:ins w:id="682" w:author="kiran_samsung" w:date="2023-04-10T23:39:00Z"/>
        </w:rPr>
      </w:pPr>
      <w:ins w:id="683" w:author="kiran_samsung" w:date="2023-04-10T23:39:00Z">
        <w:r>
          <w:t>Figure 7.17.3.K.5</w:t>
        </w:r>
        <w:r w:rsidRPr="00A92C50">
          <w:t>-1</w:t>
        </w:r>
        <w:r w:rsidRPr="008F46AD">
          <w:t xml:space="preserve"> below illustrates the </w:t>
        </w:r>
        <w:r>
          <w:t xml:space="preserve">release of ad hoc group data communication and </w:t>
        </w:r>
        <w:r>
          <w:rPr>
            <w:lang w:eastAsia="zh-CN"/>
          </w:rPr>
          <w:t>stopping of</w:t>
        </w:r>
        <w:r>
          <w:rPr>
            <w:rFonts w:hint="eastAsia"/>
            <w:lang w:eastAsia="zh-CN"/>
          </w:rPr>
          <w:t xml:space="preserve"> </w:t>
        </w:r>
        <w:r w:rsidRPr="00894C7F">
          <w:t xml:space="preserve">MCData </w:t>
        </w:r>
        <w:r>
          <w:rPr>
            <w:lang w:eastAsia="zh-CN"/>
          </w:rPr>
          <w:t>server</w:t>
        </w:r>
        <w:r>
          <w:t xml:space="preserve"> </w:t>
        </w:r>
        <w:r w:rsidRPr="00753BF3">
          <w:t xml:space="preserve">at the partner MC system from </w:t>
        </w:r>
        <w:r>
          <w:t xml:space="preserve">determining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Pr>
            <w:lang w:eastAsia="zh-CN"/>
          </w:rPr>
          <w:t xml:space="preserve">once </w:t>
        </w:r>
        <w:r w:rsidRPr="00C004A6">
          <w:rPr>
            <w:lang w:eastAsia="zh-CN"/>
          </w:rPr>
          <w:t xml:space="preserve">involving multiple </w:t>
        </w:r>
        <w:r w:rsidRPr="00894C7F">
          <w:t xml:space="preserve">MCData </w:t>
        </w:r>
        <w:r w:rsidRPr="00C004A6">
          <w:rPr>
            <w:lang w:eastAsia="zh-CN"/>
          </w:rPr>
          <w:t>systems</w:t>
        </w:r>
        <w:r w:rsidRPr="008F46AD">
          <w:t>.</w:t>
        </w:r>
        <w:r>
          <w:t xml:space="preserve"> This procedure, in particular describes about how the partner MC system is notified about ad hoc group data communication release to cease the determining of the participants by the partner MC system. </w:t>
        </w:r>
      </w:ins>
    </w:p>
    <w:p w14:paraId="4B021DCC" w14:textId="77777777" w:rsidR="00993FFB" w:rsidRDefault="00993FFB" w:rsidP="00993FFB">
      <w:pPr>
        <w:rPr>
          <w:ins w:id="684" w:author="kiran_samsung" w:date="2023-04-10T23:39:00Z"/>
        </w:rPr>
      </w:pPr>
      <w:ins w:id="685" w:author="kiran_samsung" w:date="2023-04-10T23:39:00Z">
        <w:r>
          <w:t>Pre-conditions:</w:t>
        </w:r>
      </w:ins>
    </w:p>
    <w:p w14:paraId="2B3DFFD1" w14:textId="77777777" w:rsidR="00993FFB" w:rsidRDefault="00993FFB" w:rsidP="00993FFB">
      <w:pPr>
        <w:pStyle w:val="B1"/>
        <w:rPr>
          <w:ins w:id="686" w:author="kiran_samsung" w:date="2023-04-10T23:39:00Z"/>
        </w:rPr>
      </w:pPr>
      <w:ins w:id="687" w:author="kiran_samsung" w:date="2023-04-10T23:39:00Z">
        <w:r>
          <w:t>1.</w:t>
        </w:r>
        <w:r>
          <w:tab/>
        </w:r>
        <w:r w:rsidRPr="008A2354">
          <w:t xml:space="preserve">The </w:t>
        </w:r>
        <w:r w:rsidRPr="00894C7F">
          <w:t xml:space="preserve">MCData </w:t>
        </w:r>
        <w:r w:rsidRPr="008A2354">
          <w:t xml:space="preserve">user at </w:t>
        </w:r>
        <w:r w:rsidRPr="00894C7F">
          <w:t xml:space="preserve">MCData </w:t>
        </w:r>
        <w:r w:rsidRPr="008A2354">
          <w:t>client</w:t>
        </w:r>
        <w:r>
          <w:t> </w:t>
        </w:r>
        <w:r w:rsidRPr="008A2354">
          <w:t>1 is authorized to initate ad</w:t>
        </w:r>
        <w:r>
          <w:t> </w:t>
        </w:r>
        <w:r w:rsidRPr="008A2354">
          <w:t xml:space="preserve">hoc group </w:t>
        </w:r>
        <w:r>
          <w:t>data communication</w:t>
        </w:r>
        <w:r w:rsidRPr="008A2354">
          <w:t>.</w:t>
        </w:r>
      </w:ins>
    </w:p>
    <w:p w14:paraId="1C567989" w14:textId="1D7CA0F8" w:rsidR="00764C9B" w:rsidRDefault="00764C9B" w:rsidP="00764C9B">
      <w:pPr>
        <w:pStyle w:val="B1"/>
        <w:rPr>
          <w:ins w:id="688" w:author="kiran_samsung_r1" w:date="2023-04-24T17:52:00Z"/>
        </w:rPr>
      </w:pPr>
      <w:ins w:id="689" w:author="kiran_samsung_r1" w:date="2023-04-24T17:52:00Z">
        <w:r>
          <w:t>2.</w:t>
        </w:r>
        <w:r>
          <w:tab/>
        </w:r>
      </w:ins>
      <w:ins w:id="690" w:author="kiran_samsung_r1" w:date="2023-04-24T17:53:00Z">
        <w:r>
          <w:t xml:space="preserve">The ad hoc group data communication is established and on-going with the participants </w:t>
        </w:r>
        <w:r w:rsidRPr="00894C7F">
          <w:t xml:space="preserve">MCData </w:t>
        </w:r>
        <w:r>
          <w:t xml:space="preserve">client 1, </w:t>
        </w:r>
        <w:r w:rsidRPr="00894C7F">
          <w:t xml:space="preserve">MCData </w:t>
        </w:r>
        <w:r>
          <w:t xml:space="preserve">client 2, </w:t>
        </w:r>
        <w:r w:rsidRPr="00894C7F">
          <w:t xml:space="preserve">MCData </w:t>
        </w:r>
        <w:r>
          <w:t xml:space="preserve">client 3, and </w:t>
        </w:r>
        <w:r w:rsidRPr="00894C7F">
          <w:t xml:space="preserve">MCData </w:t>
        </w:r>
        <w:r>
          <w:t>client 4.</w:t>
        </w:r>
      </w:ins>
    </w:p>
    <w:p w14:paraId="048BAD33" w14:textId="45131C51" w:rsidR="00993FFB" w:rsidRDefault="00764C9B" w:rsidP="00993FFB">
      <w:pPr>
        <w:pStyle w:val="B1"/>
        <w:rPr>
          <w:ins w:id="691" w:author="kiran_samsung" w:date="2023-04-10T23:39:00Z"/>
        </w:rPr>
      </w:pPr>
      <w:ins w:id="692" w:author="kiran_samsung_r1" w:date="2023-04-24T17:53:00Z">
        <w:r>
          <w:t>3</w:t>
        </w:r>
      </w:ins>
      <w:ins w:id="693" w:author="kiran_samsung" w:date="2023-04-10T23:39:00Z">
        <w:r w:rsidR="00993FFB">
          <w:t>.</w:t>
        </w:r>
        <w:r w:rsidR="00993FFB">
          <w:tab/>
          <w:t xml:space="preserve">The </w:t>
        </w:r>
        <w:r w:rsidR="00993FFB" w:rsidRPr="00894C7F">
          <w:t xml:space="preserve">MCData </w:t>
        </w:r>
        <w:r w:rsidR="00993FFB">
          <w:t xml:space="preserve">server 1 of the primary and </w:t>
        </w:r>
        <w:r w:rsidR="00993FFB" w:rsidRPr="00894C7F">
          <w:t xml:space="preserve">MCData </w:t>
        </w:r>
        <w:r w:rsidR="00993FFB">
          <w:t xml:space="preserve">server 2 of the partner </w:t>
        </w:r>
        <w:r w:rsidR="00993FFB" w:rsidRPr="00894C7F">
          <w:t xml:space="preserve">MCData </w:t>
        </w:r>
        <w:r w:rsidR="00993FFB">
          <w:t xml:space="preserve">systems determined the participants for the ad hoc group data communication based on the criteria specified by the </w:t>
        </w:r>
        <w:r w:rsidR="00993FFB" w:rsidRPr="00894C7F">
          <w:t xml:space="preserve">MCData </w:t>
        </w:r>
        <w:r w:rsidR="00993FFB">
          <w:t>client 1 while initiating the ad hoc group data communication.</w:t>
        </w:r>
      </w:ins>
    </w:p>
    <w:p w14:paraId="7D8040CF" w14:textId="619747B4" w:rsidR="00993FFB" w:rsidRDefault="00764C9B" w:rsidP="00993FFB">
      <w:pPr>
        <w:pStyle w:val="B1"/>
        <w:rPr>
          <w:ins w:id="694" w:author="kiran_samsung" w:date="2023-04-10T23:39:00Z"/>
        </w:rPr>
      </w:pPr>
      <w:ins w:id="695" w:author="kiran_samsung_r1" w:date="2023-04-24T17:53:00Z">
        <w:r>
          <w:t>4</w:t>
        </w:r>
      </w:ins>
      <w:ins w:id="696" w:author="kiran_samsung" w:date="2023-04-10T23:39:00Z">
        <w:r w:rsidR="00993FFB">
          <w:t>.</w:t>
        </w:r>
        <w:r w:rsidR="00993FFB">
          <w:tab/>
          <w:t xml:space="preserve">The </w:t>
        </w:r>
        <w:r w:rsidR="00993FFB" w:rsidRPr="00894C7F">
          <w:t xml:space="preserve">MCData </w:t>
        </w:r>
        <w:r w:rsidR="00993FFB">
          <w:t xml:space="preserve">server 1 of the primary and </w:t>
        </w:r>
        <w:r w:rsidR="00993FFB" w:rsidRPr="00894C7F">
          <w:t xml:space="preserve">MCData </w:t>
        </w:r>
        <w:r w:rsidR="00993FFB">
          <w:t xml:space="preserve">server 2 of the partner </w:t>
        </w:r>
        <w:r w:rsidR="00993FFB" w:rsidRPr="00894C7F">
          <w:t xml:space="preserve">MCData </w:t>
        </w:r>
        <w:r w:rsidR="00993FFB">
          <w:t>systems continuously evaluates the criteria to monitor the list of users who meets or not meets the criteria for participating in the on-going ad hoc group data communication.</w:t>
        </w:r>
      </w:ins>
    </w:p>
    <w:p w14:paraId="3C4349BF" w14:textId="77777777" w:rsidR="00993FFB" w:rsidRDefault="00993FFB" w:rsidP="00993FFB">
      <w:pPr>
        <w:pStyle w:val="TH"/>
        <w:rPr>
          <w:ins w:id="697" w:author="kiran_samsung" w:date="2023-04-10T23:39:00Z"/>
        </w:rPr>
      </w:pPr>
    </w:p>
    <w:p w14:paraId="7C710AA9" w14:textId="5BAF5442" w:rsidR="00993FFB" w:rsidRPr="00AB5FED" w:rsidRDefault="00C463B4" w:rsidP="00993FFB">
      <w:pPr>
        <w:pStyle w:val="TF"/>
        <w:rPr>
          <w:ins w:id="698" w:author="kiran_samsung" w:date="2023-04-10T23:39:00Z"/>
        </w:rPr>
      </w:pPr>
      <w:ins w:id="699" w:author="kiran_samsung_r1" w:date="2023-04-24T18:01:00Z">
        <w:r>
          <w:object w:dxaOrig="10032" w:dyaOrig="8004" w14:anchorId="13871C42">
            <v:shape id="_x0000_i1029" type="#_x0000_t75" style="width:482.15pt;height:384pt" o:ole="">
              <v:imagedata r:id="rId21" o:title=""/>
            </v:shape>
            <o:OLEObject Type="Embed" ProgID="Visio.Drawing.15" ShapeID="_x0000_i1029" DrawAspect="Content" ObjectID="_1744046494" r:id="rId22"/>
          </w:object>
        </w:r>
      </w:ins>
      <w:ins w:id="700" w:author="kiran_samsung" w:date="2023-04-10T23:39:00Z">
        <w:r w:rsidR="00993FFB" w:rsidRPr="00AB5FED">
          <w:t>Figure </w:t>
        </w:r>
        <w:r w:rsidR="00993FFB">
          <w:t>7.17.3.K.5</w:t>
        </w:r>
        <w:r w:rsidR="00993FFB" w:rsidRPr="00AB5FED">
          <w:t xml:space="preserve">-1: </w:t>
        </w:r>
        <w:r w:rsidR="00993FFB" w:rsidRPr="00894C7F">
          <w:t xml:space="preserve">MCData </w:t>
        </w:r>
        <w:r w:rsidR="00993FFB">
          <w:rPr>
            <w:lang w:val="nl-NL"/>
          </w:rPr>
          <w:t>server releases an ad </w:t>
        </w:r>
        <w:r w:rsidR="00993FFB" w:rsidRPr="00BC624A">
          <w:rPr>
            <w:lang w:val="nl-NL"/>
          </w:rPr>
          <w:t xml:space="preserve">hoc group </w:t>
        </w:r>
        <w:r w:rsidR="00993FFB">
          <w:t>data communication</w:t>
        </w:r>
        <w:r w:rsidR="00993FFB" w:rsidRPr="00BC624A">
          <w:rPr>
            <w:lang w:val="nl-NL"/>
          </w:rPr>
          <w:t xml:space="preserve"> and </w:t>
        </w:r>
        <w:r w:rsidR="00993FFB">
          <w:rPr>
            <w:lang w:val="nl-NL"/>
          </w:rPr>
          <w:t>stops the determination of ad hoc g</w:t>
        </w:r>
        <w:r w:rsidR="00993FFB" w:rsidRPr="00AB5FED">
          <w:rPr>
            <w:lang w:val="nl-NL"/>
          </w:rPr>
          <w:t xml:space="preserve">roup </w:t>
        </w:r>
        <w:r w:rsidR="00993FFB">
          <w:t>data communication</w:t>
        </w:r>
        <w:r w:rsidR="00993FFB">
          <w:rPr>
            <w:lang w:val="nl-NL"/>
          </w:rPr>
          <w:t xml:space="preserve"> participants </w:t>
        </w:r>
        <w:r w:rsidR="00993FFB" w:rsidRPr="00C004A6">
          <w:rPr>
            <w:lang w:val="nl-NL"/>
          </w:rPr>
          <w:t xml:space="preserve">involving multiple </w:t>
        </w:r>
        <w:r w:rsidR="00993FFB" w:rsidRPr="00894C7F">
          <w:t xml:space="preserve">MCData </w:t>
        </w:r>
        <w:r w:rsidR="00993FFB" w:rsidRPr="00C004A6">
          <w:rPr>
            <w:lang w:val="nl-NL"/>
          </w:rPr>
          <w:t>systems</w:t>
        </w:r>
      </w:ins>
    </w:p>
    <w:p w14:paraId="472BA443" w14:textId="1B3CCE92" w:rsidR="00993FFB" w:rsidRDefault="00764C9B" w:rsidP="00993FFB">
      <w:pPr>
        <w:pStyle w:val="B1"/>
        <w:rPr>
          <w:ins w:id="701" w:author="kiran_samsung" w:date="2023-04-10T23:39:00Z"/>
        </w:rPr>
      </w:pPr>
      <w:ins w:id="702" w:author="kiran_samsung_r1" w:date="2023-04-24T17:54:00Z">
        <w:r>
          <w:t>1</w:t>
        </w:r>
      </w:ins>
      <w:ins w:id="703" w:author="kiran_samsung" w:date="2023-04-10T23:39:00Z">
        <w:r w:rsidR="00993FFB">
          <w:t>.</w:t>
        </w:r>
        <w:r w:rsidR="00993FFB">
          <w:tab/>
          <w:t xml:space="preserve">The </w:t>
        </w:r>
        <w:r w:rsidR="00993FFB" w:rsidRPr="00894C7F">
          <w:t xml:space="preserve">MCData </w:t>
        </w:r>
        <w:r w:rsidR="00993FFB" w:rsidRPr="0043676C">
          <w:t>server</w:t>
        </w:r>
        <w:r w:rsidR="00993FFB">
          <w:t> 1</w:t>
        </w:r>
        <w:r w:rsidR="00993FFB" w:rsidRPr="0043676C">
          <w:t xml:space="preserve"> detects </w:t>
        </w:r>
        <w:r w:rsidR="00993FFB">
          <w:t xml:space="preserve">that </w:t>
        </w:r>
        <w:r w:rsidR="00993FFB" w:rsidRPr="00E65F14">
          <w:t>the ad</w:t>
        </w:r>
        <w:r w:rsidR="00993FFB">
          <w:t> </w:t>
        </w:r>
        <w:r w:rsidR="00993FFB" w:rsidRPr="00E65F14">
          <w:t xml:space="preserve">hoc group </w:t>
        </w:r>
        <w:r w:rsidR="00993FFB">
          <w:t>data communication</w:t>
        </w:r>
        <w:r w:rsidR="00993FFB" w:rsidRPr="00E65F14">
          <w:t xml:space="preserve"> which is ongoing </w:t>
        </w:r>
        <w:r w:rsidR="00993FFB">
          <w:t xml:space="preserve">is to be released </w:t>
        </w:r>
        <w:r w:rsidR="00993FFB" w:rsidRPr="00E65F14">
          <w:t xml:space="preserve">e.g., due to hang time expiry, last participant leaving, second last participant leaving, initiator leaving, or minimum number of affiliated </w:t>
        </w:r>
        <w:r w:rsidR="00993FFB" w:rsidRPr="001B4982">
          <w:t>MCData</w:t>
        </w:r>
        <w:r w:rsidR="00993FFB" w:rsidRPr="00E65F14">
          <w:t xml:space="preserve"> group members are not present.</w:t>
        </w:r>
      </w:ins>
    </w:p>
    <w:p w14:paraId="70498464" w14:textId="06CD789B" w:rsidR="00993FFB" w:rsidRDefault="00764C9B" w:rsidP="00993FFB">
      <w:pPr>
        <w:pStyle w:val="B1"/>
        <w:rPr>
          <w:ins w:id="704" w:author="kiran_samsung" w:date="2023-04-10T23:39:00Z"/>
        </w:rPr>
      </w:pPr>
      <w:ins w:id="705" w:author="kiran_samsung_r1" w:date="2023-04-24T17:54:00Z">
        <w:r>
          <w:t>2</w:t>
        </w:r>
      </w:ins>
      <w:ins w:id="706" w:author="kiran_samsung" w:date="2023-04-10T23:39:00Z">
        <w:r w:rsidR="00993FFB">
          <w:t>.</w:t>
        </w:r>
        <w:r w:rsidR="00993FFB">
          <w:tab/>
        </w:r>
      </w:ins>
      <w:ins w:id="707" w:author="kiran_samsung_r1" w:date="2023-04-22T14:47:00Z">
        <w:r w:rsidR="00FE03DA">
          <w:t xml:space="preserve">The </w:t>
        </w:r>
        <w:r w:rsidR="00FE03DA" w:rsidRPr="00894C7F">
          <w:t xml:space="preserve">MCData </w:t>
        </w:r>
        <w:r w:rsidR="00FE03DA">
          <w:t xml:space="preserve">server 1 sends the ad hoc group data session release notification to </w:t>
        </w:r>
        <w:r w:rsidR="00FE03DA" w:rsidRPr="00894C7F">
          <w:t xml:space="preserve">MCData </w:t>
        </w:r>
        <w:r w:rsidR="00FE03DA">
          <w:t xml:space="preserve">server 2 of the partner </w:t>
        </w:r>
        <w:r w:rsidR="00FE03DA" w:rsidRPr="00894C7F">
          <w:t xml:space="preserve">MCData </w:t>
        </w:r>
        <w:r w:rsidR="00FE03DA">
          <w:t xml:space="preserve">system about the ad hoc group data communication release to stop determining the participants list by </w:t>
        </w:r>
        <w:r w:rsidR="00FE03DA" w:rsidRPr="00894C7F">
          <w:t xml:space="preserve">MCData </w:t>
        </w:r>
        <w:r w:rsidR="00FE03DA">
          <w:t xml:space="preserve">server 2 of the partner </w:t>
        </w:r>
        <w:r w:rsidR="00FE03DA" w:rsidRPr="00894C7F">
          <w:t xml:space="preserve">MCData </w:t>
        </w:r>
        <w:r w:rsidR="00FE03DA">
          <w:t>system.</w:t>
        </w:r>
      </w:ins>
    </w:p>
    <w:p w14:paraId="4F68D94D" w14:textId="5CF265F5" w:rsidR="00993FFB" w:rsidRDefault="00764C9B" w:rsidP="00993FFB">
      <w:pPr>
        <w:pStyle w:val="B1"/>
        <w:rPr>
          <w:ins w:id="708" w:author="kiran_samsung" w:date="2023-04-10T23:39:00Z"/>
        </w:rPr>
      </w:pPr>
      <w:ins w:id="709" w:author="kiran_samsung_r1" w:date="2023-04-24T17:54:00Z">
        <w:r>
          <w:t>3</w:t>
        </w:r>
      </w:ins>
      <w:ins w:id="710" w:author="kiran_samsung" w:date="2023-04-10T23:39:00Z">
        <w:r w:rsidR="00993FFB">
          <w:t>a-</w:t>
        </w:r>
      </w:ins>
      <w:ins w:id="711" w:author="kiran_samsung_r1" w:date="2023-04-24T17:54:00Z">
        <w:r>
          <w:t>3</w:t>
        </w:r>
      </w:ins>
      <w:ins w:id="712" w:author="kiran_samsung" w:date="2023-04-10T23:39:00Z">
        <w:r w:rsidR="00993FFB">
          <w:t>d.</w:t>
        </w:r>
        <w:r w:rsidR="00993FFB">
          <w:tab/>
        </w:r>
      </w:ins>
      <w:ins w:id="713" w:author="kiran_samsung_r1" w:date="2023-04-22T14:48:00Z">
        <w:r w:rsidR="00FE03DA">
          <w:t xml:space="preserve">The </w:t>
        </w:r>
        <w:r w:rsidR="00FE03DA" w:rsidRPr="00894C7F">
          <w:t xml:space="preserve">MCData </w:t>
        </w:r>
        <w:r w:rsidR="00FE03DA" w:rsidRPr="0043676C">
          <w:t>server</w:t>
        </w:r>
        <w:r w:rsidR="00FE03DA">
          <w:t> 1</w:t>
        </w:r>
        <w:r w:rsidR="00FE03DA" w:rsidRPr="0043676C">
          <w:t xml:space="preserve"> </w:t>
        </w:r>
        <w:r w:rsidR="00FE03DA">
          <w:t>sends ad </w:t>
        </w:r>
        <w:r w:rsidR="00FE03DA" w:rsidRPr="008B77F5">
          <w:t xml:space="preserve">hoc group </w:t>
        </w:r>
        <w:r w:rsidR="00FE03DA">
          <w:t>data session</w:t>
        </w:r>
        <w:r w:rsidR="00FE03DA" w:rsidRPr="008B77F5">
          <w:t xml:space="preserve"> release reques</w:t>
        </w:r>
        <w:r w:rsidR="00FE03DA">
          <w:t xml:space="preserve">t to all the participants of the </w:t>
        </w:r>
        <w:r w:rsidR="00FE03DA" w:rsidRPr="004E02DE">
          <w:t>ad</w:t>
        </w:r>
        <w:r w:rsidR="00FE03DA">
          <w:t> hoc group data communication.</w:t>
        </w:r>
      </w:ins>
    </w:p>
    <w:p w14:paraId="04654B3F" w14:textId="248189D6" w:rsidR="00993FFB" w:rsidRDefault="00764C9B" w:rsidP="00993FFB">
      <w:pPr>
        <w:pStyle w:val="B1"/>
        <w:rPr>
          <w:ins w:id="714" w:author="kiran_samsung" w:date="2023-04-10T23:39:00Z"/>
        </w:rPr>
      </w:pPr>
      <w:ins w:id="715" w:author="kiran_samsung_r1" w:date="2023-04-24T17:54:00Z">
        <w:r>
          <w:t>4</w:t>
        </w:r>
      </w:ins>
      <w:ins w:id="716" w:author="kiran_samsung_r1" w:date="2023-04-22T14:48:00Z">
        <w:r w:rsidR="00FE03DA">
          <w:t>a-</w:t>
        </w:r>
      </w:ins>
      <w:ins w:id="717" w:author="kiran_samsung_r1" w:date="2023-04-24T17:54:00Z">
        <w:r>
          <w:t>4</w:t>
        </w:r>
      </w:ins>
      <w:ins w:id="718" w:author="kiran_samsung_r1" w:date="2023-04-22T14:48:00Z">
        <w:r w:rsidR="00FE03DA">
          <w:t>d</w:t>
        </w:r>
      </w:ins>
      <w:ins w:id="719" w:author="kiran_samsung" w:date="2023-04-10T23:39:00Z">
        <w:r w:rsidR="00993FFB">
          <w:t>.</w:t>
        </w:r>
        <w:r w:rsidR="00993FFB">
          <w:tab/>
        </w:r>
      </w:ins>
      <w:ins w:id="720" w:author="kiran_samsung_r1" w:date="2023-04-22T14:48:00Z">
        <w:r w:rsidR="00FE03DA">
          <w:t xml:space="preserve">The </w:t>
        </w:r>
        <w:r w:rsidR="00FE03DA" w:rsidRPr="00894C7F">
          <w:t xml:space="preserve">MCData </w:t>
        </w:r>
        <w:r w:rsidR="00FE03DA">
          <w:t xml:space="preserve">clients notifies the user about the </w:t>
        </w:r>
        <w:r w:rsidR="00FE03DA" w:rsidRPr="00CD1BB8">
          <w:t xml:space="preserve">release of the </w:t>
        </w:r>
        <w:r w:rsidR="00FE03DA">
          <w:t>ad hoc group data communication.</w:t>
        </w:r>
      </w:ins>
    </w:p>
    <w:p w14:paraId="3D04756C" w14:textId="6F36E36E" w:rsidR="00993FFB" w:rsidRDefault="00764C9B" w:rsidP="00993FFB">
      <w:pPr>
        <w:pStyle w:val="B1"/>
        <w:rPr>
          <w:ins w:id="721" w:author="kiran_samsung" w:date="2023-04-10T23:39:00Z"/>
        </w:rPr>
      </w:pPr>
      <w:ins w:id="722" w:author="kiran_samsung_r1" w:date="2023-04-24T17:54:00Z">
        <w:r>
          <w:t>5</w:t>
        </w:r>
      </w:ins>
      <w:ins w:id="723" w:author="kiran_samsung" w:date="2023-04-10T23:39:00Z">
        <w:r w:rsidR="00993FFB">
          <w:t>a-</w:t>
        </w:r>
      </w:ins>
      <w:ins w:id="724" w:author="kiran_samsung_r1" w:date="2023-04-24T17:54:00Z">
        <w:r>
          <w:t>5</w:t>
        </w:r>
      </w:ins>
      <w:ins w:id="725" w:author="kiran_samsung" w:date="2023-04-10T23:39:00Z">
        <w:r w:rsidR="00993FFB">
          <w:t>d.</w:t>
        </w:r>
        <w:r w:rsidR="00993FFB">
          <w:tab/>
          <w:t xml:space="preserve">All the participants of the ad hoc group data communication recieves the ad hoc group data session release request and sends the ad hoc group data session release response to the </w:t>
        </w:r>
        <w:r w:rsidR="00993FFB" w:rsidRPr="00894C7F">
          <w:t xml:space="preserve">MCData </w:t>
        </w:r>
        <w:r w:rsidR="00993FFB">
          <w:t xml:space="preserve">server 1 of the primary </w:t>
        </w:r>
        <w:r w:rsidR="00993FFB" w:rsidRPr="00894C7F">
          <w:t xml:space="preserve">MCData </w:t>
        </w:r>
        <w:r w:rsidR="00993FFB">
          <w:t>server.</w:t>
        </w:r>
      </w:ins>
    </w:p>
    <w:p w14:paraId="6F197949" w14:textId="77777777" w:rsidR="00993FFB" w:rsidRDefault="00993FFB" w:rsidP="00993FFB">
      <w:pPr>
        <w:pStyle w:val="NO"/>
        <w:rPr>
          <w:ins w:id="726" w:author="kiran_samsung" w:date="2023-04-10T23:39:00Z"/>
        </w:rPr>
      </w:pPr>
      <w:ins w:id="727" w:author="kiran_samsung" w:date="2023-04-10T23:39:00Z">
        <w:r>
          <w:t>NOTE</w:t>
        </w:r>
        <w:r w:rsidRPr="00526FC3">
          <w:t>:</w:t>
        </w:r>
        <w:r w:rsidRPr="00526FC3">
          <w:tab/>
        </w:r>
        <w:r>
          <w:t xml:space="preserve">The ad hoc group data session request and response exchanged between </w:t>
        </w:r>
        <w:r w:rsidRPr="00894C7F">
          <w:t xml:space="preserve">MCData </w:t>
        </w:r>
        <w:r>
          <w:t xml:space="preserve">server 1 of primary MC system and </w:t>
        </w:r>
        <w:r w:rsidRPr="00894C7F">
          <w:t xml:space="preserve">MCData </w:t>
        </w:r>
        <w:r>
          <w:t>client 3/</w:t>
        </w:r>
        <w:r w:rsidRPr="00894C7F">
          <w:t xml:space="preserve">MCData </w:t>
        </w:r>
        <w:r>
          <w:t xml:space="preserve">client 4 will always traversal through the </w:t>
        </w:r>
        <w:r w:rsidRPr="00894C7F">
          <w:t xml:space="preserve">MCData </w:t>
        </w:r>
        <w:r>
          <w:t>server 2</w:t>
        </w:r>
        <w:r w:rsidRPr="00526FC3">
          <w:t>.</w:t>
        </w:r>
      </w:ins>
    </w:p>
    <w:p w14:paraId="6C4E0935" w14:textId="77777777" w:rsidR="00374155" w:rsidRPr="00B94A85" w:rsidRDefault="00374155" w:rsidP="00374155"/>
    <w:p w14:paraId="2BAE2685" w14:textId="77777777" w:rsidR="00B00526" w:rsidRPr="009B6C86" w:rsidRDefault="00B00526" w:rsidP="00B005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5EEFA0F" w14:textId="77777777" w:rsidR="00727950" w:rsidRPr="002C512E" w:rsidRDefault="00727950" w:rsidP="00727950">
      <w:pPr>
        <w:pStyle w:val="Heading4"/>
        <w:rPr>
          <w:ins w:id="728" w:author="kiran_samsung" w:date="2023-04-10T23:40:00Z"/>
          <w:rFonts w:eastAsia="SimSun"/>
        </w:rPr>
      </w:pPr>
      <w:bookmarkStart w:id="729" w:name="_Toc131210533"/>
      <w:ins w:id="730" w:author="kiran_samsung" w:date="2023-04-10T23:40:00Z">
        <w:r>
          <w:lastRenderedPageBreak/>
          <w:t>7.17.4.M</w:t>
        </w:r>
        <w:r w:rsidRPr="00AB5FED">
          <w:tab/>
        </w:r>
        <w:r w:rsidRPr="002731F8">
          <w:t xml:space="preserve">Ad hoc group </w:t>
        </w:r>
        <w:r>
          <w:t xml:space="preserve">short data service </w:t>
        </w:r>
        <w:r w:rsidRPr="008F117B">
          <w:t xml:space="preserve">data communication </w:t>
        </w:r>
        <w:r>
          <w:rPr>
            <w:rFonts w:eastAsia="SimSun"/>
          </w:rPr>
          <w:t xml:space="preserve">procedures </w:t>
        </w:r>
        <w:bookmarkEnd w:id="729"/>
        <w:r>
          <w:t>involving multiple MC systems</w:t>
        </w:r>
      </w:ins>
    </w:p>
    <w:p w14:paraId="7BFBD99A" w14:textId="77777777" w:rsidR="00727950" w:rsidRPr="008F117B" w:rsidRDefault="00727950" w:rsidP="00727950">
      <w:pPr>
        <w:pStyle w:val="Heading5"/>
        <w:rPr>
          <w:ins w:id="731" w:author="kiran_samsung" w:date="2023-04-10T23:40:00Z"/>
          <w:lang w:eastAsia="zh-CN"/>
        </w:rPr>
      </w:pPr>
      <w:bookmarkStart w:id="732" w:name="_Toc131210534"/>
      <w:ins w:id="733" w:author="kiran_samsung" w:date="2023-04-10T23:40:00Z">
        <w:r>
          <w:t>7.17.4.M.1</w:t>
        </w:r>
        <w:r w:rsidRPr="008F117B">
          <w:tab/>
        </w:r>
        <w:r w:rsidRPr="008F117B">
          <w:rPr>
            <w:rFonts w:hint="eastAsia"/>
            <w:lang w:eastAsia="zh-CN"/>
          </w:rPr>
          <w:t>General</w:t>
        </w:r>
        <w:bookmarkEnd w:id="732"/>
      </w:ins>
    </w:p>
    <w:p w14:paraId="07D7E614" w14:textId="77777777" w:rsidR="00727950" w:rsidRDefault="00727950" w:rsidP="00727950">
      <w:pPr>
        <w:rPr>
          <w:ins w:id="734" w:author="kiran_samsung" w:date="2023-04-10T23:40:00Z"/>
          <w:lang w:eastAsia="zh-CN"/>
        </w:rPr>
      </w:pPr>
      <w:ins w:id="735" w:author="kiran_samsung" w:date="2023-04-10T23:40:00Z">
        <w:r>
          <w:rPr>
            <w:lang w:eastAsia="zh-CN"/>
          </w:rPr>
          <w:t xml:space="preserve">The initiation of </w:t>
        </w:r>
        <w:r w:rsidRPr="002731F8">
          <w:t xml:space="preserve">Ad hoc </w:t>
        </w:r>
        <w:r>
          <w:rPr>
            <w:lang w:eastAsia="zh-CN"/>
          </w:rPr>
          <w:t xml:space="preserve">group SDS </w:t>
        </w:r>
        <w:r w:rsidRPr="00B20CD7">
          <w:rPr>
            <w:lang w:eastAsia="zh-CN"/>
          </w:rPr>
          <w:t xml:space="preserve">session </w:t>
        </w:r>
        <w:r w:rsidRPr="00997BB9">
          <w:rPr>
            <w:lang w:eastAsia="zh-CN"/>
          </w:rPr>
          <w:t xml:space="preserve">results in </w:t>
        </w:r>
        <w:r>
          <w:rPr>
            <w:lang w:eastAsia="zh-CN"/>
          </w:rPr>
          <w:t>ad</w:t>
        </w:r>
        <w:r>
          <w:t> hoc</w:t>
        </w:r>
        <w:r w:rsidRPr="00997BB9">
          <w:rPr>
            <w:lang w:eastAsia="zh-CN"/>
          </w:rPr>
          <w:t xml:space="preserve"> group </w:t>
        </w:r>
        <w:r>
          <w:rPr>
            <w:lang w:eastAsia="zh-CN"/>
          </w:rPr>
          <w:t>participants</w:t>
        </w:r>
        <w:r w:rsidRPr="00997BB9">
          <w:rPr>
            <w:lang w:eastAsia="zh-CN"/>
          </w:rPr>
          <w:t xml:space="preserve"> </w:t>
        </w:r>
        <w:r>
          <w:rPr>
            <w:lang w:eastAsia="zh-CN"/>
          </w:rPr>
          <w:t>exchanging SDS data</w:t>
        </w:r>
        <w:r w:rsidRPr="00997BB9">
          <w:rPr>
            <w:lang w:eastAsia="zh-CN"/>
          </w:rPr>
          <w:t>.</w:t>
        </w:r>
      </w:ins>
    </w:p>
    <w:p w14:paraId="00A24DEF" w14:textId="77777777" w:rsidR="00727950" w:rsidRPr="00AB5FED" w:rsidRDefault="00727950" w:rsidP="00727950">
      <w:pPr>
        <w:pStyle w:val="Heading5"/>
        <w:rPr>
          <w:ins w:id="736" w:author="kiran_samsung" w:date="2023-04-10T23:40:00Z"/>
        </w:rPr>
      </w:pPr>
      <w:bookmarkStart w:id="737" w:name="_Toc131210535"/>
      <w:ins w:id="738" w:author="kiran_samsung" w:date="2023-04-10T23:40:00Z">
        <w:r>
          <w:t>7.17.4.M.2</w:t>
        </w:r>
        <w:r w:rsidRPr="00AB5FED">
          <w:tab/>
        </w:r>
        <w:r w:rsidRPr="008F117B">
          <w:rPr>
            <w:rFonts w:hint="eastAsia"/>
            <w:lang w:eastAsia="zh-CN"/>
          </w:rPr>
          <w:t>Procedure</w:t>
        </w:r>
        <w:bookmarkEnd w:id="737"/>
      </w:ins>
    </w:p>
    <w:p w14:paraId="6D9473EE" w14:textId="77777777" w:rsidR="00727950" w:rsidRDefault="00727950" w:rsidP="00727950">
      <w:pPr>
        <w:rPr>
          <w:ins w:id="739" w:author="kiran_samsung" w:date="2023-04-10T23:40:00Z"/>
        </w:rPr>
      </w:pPr>
      <w:ins w:id="740" w:author="kiran_samsung" w:date="2023-04-10T23:40:00Z">
        <w:r w:rsidRPr="008F117B">
          <w:rPr>
            <w:lang w:eastAsia="zh-CN"/>
          </w:rPr>
          <w:t>The procedure in figure</w:t>
        </w:r>
        <w:r>
          <w:rPr>
            <w:rFonts w:eastAsia="SimSun" w:hint="cs"/>
            <w:lang w:eastAsia="zh-CN"/>
          </w:rPr>
          <w:t> </w:t>
        </w:r>
        <w:r>
          <w:t>7.17.4.M.2</w:t>
        </w:r>
        <w:r w:rsidRPr="008F117B">
          <w:rPr>
            <w:lang w:eastAsia="zh-CN"/>
          </w:rPr>
          <w:t xml:space="preserve">-1 describes the case where an </w:t>
        </w:r>
        <w:r w:rsidRPr="008F117B">
          <w:t xml:space="preserve">MCData user is initiating </w:t>
        </w:r>
        <w:r>
          <w:t xml:space="preserve">SDS </w:t>
        </w:r>
        <w:r w:rsidRPr="008F117B">
          <w:t xml:space="preserve">data communication session with </w:t>
        </w:r>
        <w:r>
          <w:t>an MCData ad hoc group</w:t>
        </w:r>
        <w:r w:rsidRPr="008F117B">
          <w:t xml:space="preserve"> for exchanging SDS data transaction</w:t>
        </w:r>
        <w:r>
          <w:t>s</w:t>
        </w:r>
        <w:r w:rsidRPr="008F117B">
          <w:t xml:space="preserve"> between </w:t>
        </w:r>
        <w:r>
          <w:t>the ad hoc group participants</w:t>
        </w:r>
        <w:r w:rsidRPr="008F117B">
          <w:t>, with or without disposition request</w:t>
        </w:r>
        <w:r w:rsidRPr="008F46AD">
          <w:t>.</w:t>
        </w:r>
      </w:ins>
    </w:p>
    <w:p w14:paraId="733074CF" w14:textId="77777777" w:rsidR="00727950" w:rsidRPr="008F117B" w:rsidRDefault="00727950" w:rsidP="00727950">
      <w:pPr>
        <w:rPr>
          <w:ins w:id="741" w:author="kiran_samsung" w:date="2023-04-10T23:40:00Z"/>
        </w:rPr>
      </w:pPr>
      <w:ins w:id="742" w:author="kiran_samsung" w:date="2023-04-10T23:40:00Z">
        <w:r w:rsidRPr="008F117B">
          <w:t>Pre-conditions:</w:t>
        </w:r>
      </w:ins>
    </w:p>
    <w:p w14:paraId="24FE1E9D" w14:textId="77777777" w:rsidR="00727950" w:rsidRDefault="00727950" w:rsidP="00727950">
      <w:pPr>
        <w:pStyle w:val="B1"/>
        <w:rPr>
          <w:ins w:id="743" w:author="kiran_samsung" w:date="2023-04-10T23:40:00Z"/>
        </w:rPr>
      </w:pPr>
      <w:ins w:id="744" w:author="kiran_samsung" w:date="2023-04-10T23:40:00Z">
        <w:r w:rsidRPr="008F117B">
          <w:t>1.</w:t>
        </w:r>
        <w:r w:rsidRPr="008F117B">
          <w:tab/>
        </w:r>
        <w:r>
          <w:t xml:space="preserve">As defined in the Common </w:t>
        </w:r>
        <w:r w:rsidRPr="002731F8">
          <w:t xml:space="preserve">Ad hoc group </w:t>
        </w:r>
        <w:r>
          <w:t>data communication</w:t>
        </w:r>
        <w:r w:rsidRPr="002731F8">
          <w:t xml:space="preserve"> procedures</w:t>
        </w:r>
        <w:r>
          <w:t xml:space="preserve"> of subclause 7.17.3.K.1 or subclause 7.17.3.K.3.</w:t>
        </w:r>
        <w:r w:rsidRPr="006A7ED7">
          <w:t xml:space="preserve"> </w:t>
        </w:r>
      </w:ins>
    </w:p>
    <w:p w14:paraId="6534695C" w14:textId="15BE91D0" w:rsidR="00727950" w:rsidRDefault="007138D6" w:rsidP="00727950">
      <w:pPr>
        <w:pStyle w:val="TH"/>
        <w:rPr>
          <w:ins w:id="745" w:author="kiran_samsung" w:date="2023-04-10T23:40:00Z"/>
        </w:rPr>
      </w:pPr>
      <w:ins w:id="746" w:author="kiran_samsung" w:date="2023-04-11T11:28:00Z">
        <w:r>
          <w:object w:dxaOrig="7332" w:dyaOrig="2987" w14:anchorId="5CA15018">
            <v:shape id="_x0000_i1030" type="#_x0000_t75" style="width:366pt;height:148.7pt" o:ole="">
              <v:imagedata r:id="rId23" o:title=""/>
            </v:shape>
            <o:OLEObject Type="Embed" ProgID="Visio.Drawing.15" ShapeID="_x0000_i1030" DrawAspect="Content" ObjectID="_1744046495" r:id="rId24"/>
          </w:object>
        </w:r>
      </w:ins>
    </w:p>
    <w:p w14:paraId="26BACF4E" w14:textId="77777777" w:rsidR="00727950" w:rsidRPr="008F117B" w:rsidRDefault="00727950" w:rsidP="00727950">
      <w:pPr>
        <w:pStyle w:val="TF"/>
        <w:rPr>
          <w:ins w:id="747" w:author="kiran_samsung" w:date="2023-04-10T23:40:00Z"/>
        </w:rPr>
      </w:pPr>
      <w:ins w:id="748" w:author="kiran_samsung" w:date="2023-04-10T23:40:00Z">
        <w:r w:rsidRPr="008F117B">
          <w:t>Figure </w:t>
        </w:r>
        <w:r>
          <w:t>7.17.4.M</w:t>
        </w:r>
        <w:r w:rsidRPr="006A7ED7">
          <w:t>.2-1</w:t>
        </w:r>
        <w:r w:rsidRPr="008F117B">
          <w:t xml:space="preserve">: </w:t>
        </w:r>
        <w:r>
          <w:t>Ad hoc group</w:t>
        </w:r>
        <w:r w:rsidRPr="008F117B">
          <w:t xml:space="preserve"> </w:t>
        </w:r>
        <w:r>
          <w:t xml:space="preserve">SDS </w:t>
        </w:r>
        <w:r w:rsidRPr="008F117B">
          <w:t xml:space="preserve">data communication </w:t>
        </w:r>
        <w:r>
          <w:t>session</w:t>
        </w:r>
      </w:ins>
    </w:p>
    <w:p w14:paraId="67AFB7DA" w14:textId="77777777" w:rsidR="00727950" w:rsidRPr="008F117B" w:rsidRDefault="00727950" w:rsidP="00727950">
      <w:pPr>
        <w:pStyle w:val="B1"/>
        <w:rPr>
          <w:ins w:id="749" w:author="kiran_samsung" w:date="2023-04-10T23:40:00Z"/>
        </w:rPr>
      </w:pPr>
      <w:ins w:id="750" w:author="kiran_samsung" w:date="2023-04-10T23:40:00Z">
        <w:r w:rsidRPr="008F117B">
          <w:t>1.</w:t>
        </w:r>
        <w:r w:rsidRPr="008F117B">
          <w:tab/>
        </w:r>
        <w:r>
          <w:t xml:space="preserve">User at </w:t>
        </w:r>
        <w:r w:rsidRPr="00894C7F">
          <w:t>MCData client</w:t>
        </w:r>
        <w:r>
          <w:t> </w:t>
        </w:r>
        <w:r w:rsidRPr="00CF522E">
          <w:t>1</w:t>
        </w:r>
        <w:r>
          <w:t xml:space="preserve"> initiate an ad hoc group data communication</w:t>
        </w:r>
        <w:r w:rsidRPr="00356591">
          <w:rPr>
            <w:lang w:eastAsia="zh-CN"/>
          </w:rPr>
          <w:t xml:space="preserve"> </w:t>
        </w:r>
        <w:r>
          <w:t>as specified in the subclause 7.17.3.K.1 or subclause 7.17.3.K.3.</w:t>
        </w:r>
      </w:ins>
    </w:p>
    <w:p w14:paraId="5B2D2233" w14:textId="77777777" w:rsidR="00727950" w:rsidRDefault="00727950" w:rsidP="00727950">
      <w:pPr>
        <w:pStyle w:val="B1"/>
        <w:rPr>
          <w:ins w:id="751" w:author="kiran_samsung" w:date="2023-04-10T23:40:00Z"/>
        </w:rPr>
      </w:pPr>
      <w:ins w:id="752" w:author="kiran_samsung" w:date="2023-04-10T23:40:00Z">
        <w:r>
          <w:t>2</w:t>
        </w:r>
        <w:r w:rsidRPr="008F117B">
          <w:t>.</w:t>
        </w:r>
        <w:r>
          <w:tab/>
        </w:r>
        <w:r w:rsidRPr="008F117B">
          <w:t xml:space="preserve">MCData client 1 and </w:t>
        </w:r>
        <w:r>
          <w:t xml:space="preserve">the ad hoc group data session 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ins>
    </w:p>
    <w:p w14:paraId="6D85EFF7" w14:textId="77777777" w:rsidR="00727950" w:rsidRPr="008F117B" w:rsidRDefault="00727950" w:rsidP="00727950">
      <w:pPr>
        <w:pStyle w:val="B1"/>
        <w:rPr>
          <w:ins w:id="753" w:author="kiran_samsung" w:date="2023-04-10T23:40:00Z"/>
        </w:rPr>
      </w:pPr>
      <w:ins w:id="754" w:author="kiran_samsung" w:date="2023-04-10T23:40:00Z">
        <w:r>
          <w:t>3.</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r>
          <w:t xml:space="preserve">the receiving </w:t>
        </w:r>
        <w:r w:rsidRPr="008F117B">
          <w:t xml:space="preserve">MCData </w:t>
        </w:r>
        <w:r>
          <w:t xml:space="preserve">clients </w:t>
        </w:r>
        <w:r w:rsidRPr="008F117B">
          <w:t>may be stored by the MCData server for disposition history interrogation from authorized users.</w:t>
        </w:r>
      </w:ins>
    </w:p>
    <w:p w14:paraId="4653D715" w14:textId="77777777" w:rsidR="00727950" w:rsidRPr="008F117B" w:rsidRDefault="00727950" w:rsidP="00727950">
      <w:pPr>
        <w:pStyle w:val="B1"/>
        <w:rPr>
          <w:ins w:id="755" w:author="kiran_samsung" w:date="2023-04-10T23:40:00Z"/>
        </w:rPr>
      </w:pPr>
      <w:ins w:id="756" w:author="kiran_samsung" w:date="2023-04-10T23:40:00Z">
        <w:r>
          <w:t>4</w:t>
        </w:r>
        <w:r w:rsidRPr="008F117B">
          <w:t>.</w:t>
        </w:r>
        <w:r>
          <w:tab/>
          <w:t>Based on the MCData user action or conditions to release</w:t>
        </w:r>
        <w:r w:rsidRPr="008F117B">
          <w:t xml:space="preserve">, the established media plane </w:t>
        </w:r>
        <w:r>
          <w:t xml:space="preserve">for SDS data exchange </w:t>
        </w:r>
        <w:r w:rsidRPr="008F117B">
          <w:t>is released</w:t>
        </w:r>
        <w:r w:rsidRPr="004A22FB">
          <w:t xml:space="preserve"> </w:t>
        </w:r>
        <w:r>
          <w:t>as specified in the subclause 7.17.3.K.2 or subclause 7.17.3.K.5.</w:t>
        </w:r>
      </w:ins>
    </w:p>
    <w:p w14:paraId="4DB9B688" w14:textId="2212B43D" w:rsidR="009F7950" w:rsidRDefault="009F7950" w:rsidP="009F7950"/>
    <w:p w14:paraId="553B27C8" w14:textId="77777777" w:rsidR="00010FBF" w:rsidRPr="009B6C86" w:rsidRDefault="00010FBF" w:rsidP="00010F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57" w:name="_Toc131210539"/>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757"/>
    <w:p w14:paraId="364823EC" w14:textId="77777777" w:rsidR="00053760" w:rsidRPr="002C512E" w:rsidRDefault="00053760" w:rsidP="00053760">
      <w:pPr>
        <w:pStyle w:val="Heading4"/>
        <w:rPr>
          <w:ins w:id="758" w:author="kiran_samsung" w:date="2023-04-10T23:40:00Z"/>
          <w:rFonts w:eastAsia="SimSun"/>
        </w:rPr>
      </w:pPr>
      <w:ins w:id="759" w:author="kiran_samsung" w:date="2023-04-10T23:40:00Z">
        <w:r>
          <w:t>7.17.5.N</w:t>
        </w:r>
        <w:r w:rsidRPr="00AB5FED">
          <w:tab/>
        </w:r>
        <w:r w:rsidRPr="002731F8">
          <w:t xml:space="preserve">Ad hoc group </w:t>
        </w:r>
        <w:r>
          <w:t>file distribution</w:t>
        </w:r>
        <w:r w:rsidRPr="008F117B">
          <w:t xml:space="preserve"> communication </w:t>
        </w:r>
        <w:r>
          <w:rPr>
            <w:rFonts w:eastAsia="SimSun"/>
          </w:rPr>
          <w:t xml:space="preserve">procedures </w:t>
        </w:r>
        <w:r>
          <w:t>involving multiple MC systems</w:t>
        </w:r>
      </w:ins>
    </w:p>
    <w:p w14:paraId="0896DE18" w14:textId="77777777" w:rsidR="00053760" w:rsidRPr="008F117B" w:rsidRDefault="00053760" w:rsidP="00053760">
      <w:pPr>
        <w:pStyle w:val="Heading5"/>
        <w:rPr>
          <w:ins w:id="760" w:author="kiran_samsung" w:date="2023-04-10T23:40:00Z"/>
          <w:lang w:eastAsia="zh-CN"/>
        </w:rPr>
      </w:pPr>
      <w:bookmarkStart w:id="761" w:name="_Toc131210540"/>
      <w:ins w:id="762" w:author="kiran_samsung" w:date="2023-04-10T23:40:00Z">
        <w:r>
          <w:t>7.17.5.N.1</w:t>
        </w:r>
        <w:r w:rsidRPr="008F117B">
          <w:tab/>
        </w:r>
        <w:r w:rsidRPr="008F117B">
          <w:rPr>
            <w:rFonts w:hint="eastAsia"/>
            <w:lang w:eastAsia="zh-CN"/>
          </w:rPr>
          <w:t>General</w:t>
        </w:r>
        <w:bookmarkEnd w:id="761"/>
      </w:ins>
    </w:p>
    <w:p w14:paraId="1ED2EB87" w14:textId="3EB574F1" w:rsidR="00053760" w:rsidRDefault="00053760" w:rsidP="00053760">
      <w:pPr>
        <w:rPr>
          <w:ins w:id="763" w:author="kiran_samsung" w:date="2023-04-10T23:40:00Z"/>
          <w:lang w:eastAsia="zh-CN"/>
        </w:rPr>
      </w:pPr>
      <w:ins w:id="764" w:author="kiran_samsung" w:date="2023-04-10T23:40:00Z">
        <w:r>
          <w:rPr>
            <w:lang w:eastAsia="zh-CN"/>
          </w:rPr>
          <w:t xml:space="preserve">The initiation of </w:t>
        </w:r>
        <w:r w:rsidRPr="002731F8">
          <w:t xml:space="preserve">Ad hoc </w:t>
        </w:r>
        <w:r>
          <w:rPr>
            <w:lang w:eastAsia="zh-CN"/>
          </w:rPr>
          <w:t xml:space="preserve">group </w:t>
        </w:r>
        <w:r w:rsidRPr="00F464CF">
          <w:t>standalone</w:t>
        </w:r>
        <w:r>
          <w:t xml:space="preserve"> </w:t>
        </w:r>
        <w:r>
          <w:rPr>
            <w:lang w:eastAsia="zh-CN"/>
          </w:rPr>
          <w:t xml:space="preserve">FD using media plane </w:t>
        </w:r>
        <w:r w:rsidRPr="00997BB9">
          <w:rPr>
            <w:lang w:eastAsia="zh-CN"/>
          </w:rPr>
          <w:t xml:space="preserve">results in </w:t>
        </w:r>
        <w:r>
          <w:rPr>
            <w:lang w:eastAsia="zh-CN"/>
          </w:rPr>
          <w:t>ad</w:t>
        </w:r>
        <w:r>
          <w:t> hoc</w:t>
        </w:r>
        <w:r w:rsidRPr="00997BB9">
          <w:rPr>
            <w:lang w:eastAsia="zh-CN"/>
          </w:rPr>
          <w:t xml:space="preserve"> group </w:t>
        </w:r>
        <w:r>
          <w:rPr>
            <w:lang w:eastAsia="zh-CN"/>
          </w:rPr>
          <w:t>participants</w:t>
        </w:r>
        <w:r w:rsidRPr="00997BB9">
          <w:rPr>
            <w:lang w:eastAsia="zh-CN"/>
          </w:rPr>
          <w:t xml:space="preserve"> </w:t>
        </w:r>
        <w:r>
          <w:rPr>
            <w:lang w:eastAsia="zh-CN"/>
          </w:rPr>
          <w:t xml:space="preserve">exchanging </w:t>
        </w:r>
      </w:ins>
      <w:ins w:id="765" w:author="kiran_samsung_r1" w:date="2023-04-22T14:56:00Z">
        <w:r w:rsidR="00B05CC7">
          <w:rPr>
            <w:lang w:eastAsia="zh-CN"/>
          </w:rPr>
          <w:t>FD</w:t>
        </w:r>
      </w:ins>
      <w:ins w:id="766" w:author="kiran_samsung" w:date="2023-04-10T23:40:00Z">
        <w:r>
          <w:rPr>
            <w:lang w:eastAsia="zh-CN"/>
          </w:rPr>
          <w:t xml:space="preserve"> data</w:t>
        </w:r>
        <w:r w:rsidRPr="00997BB9">
          <w:rPr>
            <w:lang w:eastAsia="zh-CN"/>
          </w:rPr>
          <w:t>.</w:t>
        </w:r>
      </w:ins>
    </w:p>
    <w:p w14:paraId="1CA26559" w14:textId="77777777" w:rsidR="00053760" w:rsidRPr="00AB5FED" w:rsidRDefault="00053760" w:rsidP="00053760">
      <w:pPr>
        <w:pStyle w:val="Heading5"/>
        <w:rPr>
          <w:ins w:id="767" w:author="kiran_samsung" w:date="2023-04-10T23:40:00Z"/>
        </w:rPr>
      </w:pPr>
      <w:bookmarkStart w:id="768" w:name="_Toc131210541"/>
      <w:ins w:id="769" w:author="kiran_samsung" w:date="2023-04-10T23:40:00Z">
        <w:r>
          <w:lastRenderedPageBreak/>
          <w:t>7.17.5.N.2</w:t>
        </w:r>
        <w:r w:rsidRPr="00AB5FED">
          <w:tab/>
        </w:r>
        <w:r w:rsidRPr="008F117B">
          <w:rPr>
            <w:rFonts w:hint="eastAsia"/>
            <w:lang w:eastAsia="zh-CN"/>
          </w:rPr>
          <w:t>Procedure</w:t>
        </w:r>
        <w:bookmarkEnd w:id="768"/>
      </w:ins>
    </w:p>
    <w:p w14:paraId="1D16CFDD" w14:textId="77777777" w:rsidR="00053760" w:rsidRDefault="00053760" w:rsidP="00053760">
      <w:pPr>
        <w:rPr>
          <w:ins w:id="770" w:author="kiran_samsung" w:date="2023-04-10T23:40:00Z"/>
        </w:rPr>
      </w:pPr>
      <w:ins w:id="771" w:author="kiran_samsung" w:date="2023-04-10T23:40:00Z">
        <w:r w:rsidRPr="008F117B">
          <w:rPr>
            <w:lang w:eastAsia="zh-CN"/>
          </w:rPr>
          <w:t>The procedure in figure</w:t>
        </w:r>
        <w:r>
          <w:rPr>
            <w:rFonts w:eastAsia="SimSun" w:hint="cs"/>
            <w:lang w:eastAsia="zh-CN"/>
          </w:rPr>
          <w:t> </w:t>
        </w:r>
        <w:r>
          <w:t>7.17.5.N.2</w:t>
        </w:r>
        <w:r w:rsidRPr="008F117B">
          <w:rPr>
            <w:lang w:eastAsia="zh-CN"/>
          </w:rPr>
          <w:t xml:space="preserve">-1 </w:t>
        </w:r>
        <w:r>
          <w:rPr>
            <w:lang w:eastAsia="zh-CN"/>
          </w:rPr>
          <w:t>describes</w:t>
        </w:r>
        <w:r w:rsidRPr="00055C00">
          <w:rPr>
            <w:lang w:eastAsia="zh-CN"/>
          </w:rPr>
          <w:t xml:space="preserve"> the case where an MCData user is initiating </w:t>
        </w:r>
        <w:r>
          <w:rPr>
            <w:lang w:eastAsia="zh-CN"/>
          </w:rPr>
          <w:t xml:space="preserve">ad hoc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ins>
    </w:p>
    <w:p w14:paraId="0F312489" w14:textId="77777777" w:rsidR="00053760" w:rsidRPr="008F117B" w:rsidRDefault="00053760" w:rsidP="00053760">
      <w:pPr>
        <w:rPr>
          <w:ins w:id="772" w:author="kiran_samsung" w:date="2023-04-10T23:40:00Z"/>
        </w:rPr>
      </w:pPr>
      <w:ins w:id="773" w:author="kiran_samsung" w:date="2023-04-10T23:40:00Z">
        <w:r w:rsidRPr="008F117B">
          <w:t>Pre-conditions:</w:t>
        </w:r>
      </w:ins>
    </w:p>
    <w:p w14:paraId="6B5347AD" w14:textId="77777777" w:rsidR="00053760" w:rsidRDefault="00053760" w:rsidP="00053760">
      <w:pPr>
        <w:pStyle w:val="B1"/>
        <w:rPr>
          <w:ins w:id="774" w:author="kiran_samsung" w:date="2023-04-10T23:40:00Z"/>
        </w:rPr>
      </w:pPr>
      <w:ins w:id="775" w:author="kiran_samsung" w:date="2023-04-10T23:40:00Z">
        <w:r w:rsidRPr="008F117B">
          <w:t>1.</w:t>
        </w:r>
        <w:r w:rsidRPr="008F117B">
          <w:tab/>
        </w:r>
        <w:r>
          <w:t xml:space="preserve">As defined in the Common </w:t>
        </w:r>
        <w:r w:rsidRPr="002731F8">
          <w:t xml:space="preserve">Ad hoc group </w:t>
        </w:r>
        <w:r>
          <w:t>data communication</w:t>
        </w:r>
        <w:r w:rsidRPr="002731F8">
          <w:t xml:space="preserve"> procedures</w:t>
        </w:r>
        <w:r>
          <w:t xml:space="preserve"> of subclause 7.17.3.K.1 or subclause 7.17.3.K.3.</w:t>
        </w:r>
        <w:r w:rsidRPr="006A7ED7">
          <w:t xml:space="preserve"> </w:t>
        </w:r>
      </w:ins>
    </w:p>
    <w:p w14:paraId="74F88174" w14:textId="4EA9A1A0" w:rsidR="00053760" w:rsidRDefault="007138D6" w:rsidP="00053760">
      <w:pPr>
        <w:pStyle w:val="TH"/>
        <w:rPr>
          <w:ins w:id="776" w:author="kiran_samsung" w:date="2023-04-10T23:40:00Z"/>
        </w:rPr>
      </w:pPr>
      <w:ins w:id="777" w:author="kiran_samsung" w:date="2023-04-11T11:31:00Z">
        <w:r>
          <w:object w:dxaOrig="7284" w:dyaOrig="3156" w14:anchorId="4FCE83BC">
            <v:shape id="_x0000_i1031" type="#_x0000_t75" style="width:364.3pt;height:158.55pt" o:ole="">
              <v:imagedata r:id="rId25" o:title=""/>
            </v:shape>
            <o:OLEObject Type="Embed" ProgID="Visio.Drawing.15" ShapeID="_x0000_i1031" DrawAspect="Content" ObjectID="_1744046496" r:id="rId26"/>
          </w:object>
        </w:r>
      </w:ins>
    </w:p>
    <w:p w14:paraId="7C8B3B4B" w14:textId="4C70F5AE" w:rsidR="00053760" w:rsidRPr="008F117B" w:rsidRDefault="00053760" w:rsidP="00053760">
      <w:pPr>
        <w:pStyle w:val="TF"/>
        <w:rPr>
          <w:ins w:id="778" w:author="kiran_samsung" w:date="2023-04-10T23:40:00Z"/>
        </w:rPr>
      </w:pPr>
      <w:ins w:id="779" w:author="kiran_samsung" w:date="2023-04-10T23:40:00Z">
        <w:r w:rsidRPr="008F117B">
          <w:t>Figure </w:t>
        </w:r>
        <w:r>
          <w:t>7.17.5.N</w:t>
        </w:r>
        <w:r w:rsidRPr="006A7ED7">
          <w:t>.2-1</w:t>
        </w:r>
        <w:r w:rsidRPr="008F117B">
          <w:t xml:space="preserve">: </w:t>
        </w:r>
        <w:r>
          <w:t>Ad hoc group</w:t>
        </w:r>
        <w:r w:rsidRPr="008F117B">
          <w:t xml:space="preserve"> </w:t>
        </w:r>
      </w:ins>
      <w:ins w:id="780" w:author="kiran_samsung_r1" w:date="2023-04-19T12:29:00Z">
        <w:r w:rsidR="002463F3">
          <w:t>FD</w:t>
        </w:r>
      </w:ins>
      <w:ins w:id="781" w:author="kiran_samsung" w:date="2023-04-10T23:40:00Z">
        <w:r>
          <w:t xml:space="preserve"> </w:t>
        </w:r>
        <w:r w:rsidRPr="008F117B">
          <w:t xml:space="preserve">data communication </w:t>
        </w:r>
        <w:r>
          <w:t>session</w:t>
        </w:r>
      </w:ins>
    </w:p>
    <w:p w14:paraId="046EABB4" w14:textId="77777777" w:rsidR="00053760" w:rsidRPr="008F117B" w:rsidRDefault="00053760" w:rsidP="00053760">
      <w:pPr>
        <w:pStyle w:val="B1"/>
        <w:rPr>
          <w:ins w:id="782" w:author="kiran_samsung" w:date="2023-04-10T23:40:00Z"/>
        </w:rPr>
      </w:pPr>
      <w:ins w:id="783" w:author="kiran_samsung" w:date="2023-04-10T23:40:00Z">
        <w:r w:rsidRPr="008F117B">
          <w:t>1.</w:t>
        </w:r>
        <w:r w:rsidRPr="008F117B">
          <w:tab/>
        </w:r>
        <w:r>
          <w:t xml:space="preserve">User at </w:t>
        </w:r>
        <w:r w:rsidRPr="00894C7F">
          <w:t>MCData client</w:t>
        </w:r>
        <w:r>
          <w:t> </w:t>
        </w:r>
        <w:r w:rsidRPr="00CF522E">
          <w:t>1</w:t>
        </w:r>
        <w:r>
          <w:t xml:space="preserve"> initiate an ad hoc group data communication as specified in the subclause 7.17.3.K.1 or subclause 7.17.3.K.3.</w:t>
        </w:r>
      </w:ins>
    </w:p>
    <w:p w14:paraId="24BDCAD2" w14:textId="77777777" w:rsidR="00053760" w:rsidRPr="00855227" w:rsidRDefault="00053760" w:rsidP="00053760">
      <w:pPr>
        <w:pStyle w:val="B1"/>
        <w:rPr>
          <w:ins w:id="784" w:author="kiran_samsung" w:date="2023-04-10T23:40:00Z"/>
        </w:rPr>
      </w:pPr>
      <w:ins w:id="785" w:author="kiran_samsung" w:date="2023-04-10T23:40:00Z">
        <w:r>
          <w:t>2</w:t>
        </w:r>
        <w:r w:rsidRPr="008F117B">
          <w:t>.</w:t>
        </w:r>
        <w:r>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r w:rsidRPr="00855227">
          <w:t xml:space="preserve"> </w:t>
        </w:r>
        <w:r>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r>
          <w:t xml:space="preserve">to n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ins>
    </w:p>
    <w:p w14:paraId="201A9722" w14:textId="77777777" w:rsidR="00053760" w:rsidRPr="008F117B" w:rsidRDefault="00053760" w:rsidP="00053760">
      <w:pPr>
        <w:pStyle w:val="B1"/>
        <w:rPr>
          <w:ins w:id="786" w:author="kiran_samsung" w:date="2023-04-10T23:40:00Z"/>
        </w:rPr>
      </w:pPr>
      <w:ins w:id="787" w:author="kiran_samsung" w:date="2023-04-10T23:40:00Z">
        <w:r>
          <w:t>3.</w:t>
        </w:r>
        <w:r>
          <w:tab/>
          <w:t>The dispositions notifications are handled as specified in the subclause </w:t>
        </w:r>
        <w:r>
          <w:rPr>
            <w:lang w:eastAsia="zh-CN"/>
          </w:rPr>
          <w:t>7</w:t>
        </w:r>
        <w:r w:rsidRPr="00F4115D">
          <w:t>.</w:t>
        </w:r>
        <w:r>
          <w:rPr>
            <w:lang w:eastAsia="zh-CN"/>
          </w:rPr>
          <w:t>5</w:t>
        </w:r>
        <w:r w:rsidRPr="00F4115D">
          <w:t>.2.</w:t>
        </w:r>
        <w:r>
          <w:t>7.</w:t>
        </w:r>
      </w:ins>
    </w:p>
    <w:p w14:paraId="3724B9B6" w14:textId="77777777" w:rsidR="00053760" w:rsidRDefault="00053760" w:rsidP="00053760">
      <w:pPr>
        <w:pStyle w:val="B1"/>
        <w:rPr>
          <w:ins w:id="788" w:author="kiran_samsung" w:date="2023-04-10T23:40:00Z"/>
        </w:rPr>
      </w:pPr>
      <w:ins w:id="789" w:author="kiran_samsung" w:date="2023-04-10T23:40:00Z">
        <w:r>
          <w:t>4</w:t>
        </w:r>
        <w:r w:rsidRPr="008F117B">
          <w:t>.</w:t>
        </w:r>
        <w:r>
          <w:tab/>
          <w:t>Based on the MCData user action or conditions to release</w:t>
        </w:r>
        <w:r w:rsidRPr="008F117B">
          <w:t xml:space="preserve">, the established media plane </w:t>
        </w:r>
        <w:r>
          <w:t xml:space="preserve">for FD communication </w:t>
        </w:r>
        <w:r w:rsidRPr="008F117B">
          <w:t>is released</w:t>
        </w:r>
        <w:r w:rsidRPr="004A22FB">
          <w:t xml:space="preserve"> </w:t>
        </w:r>
        <w:r>
          <w:t>as specified in the subclause 7.17.3.K.2 or subclause 7.17.3.K.5.</w:t>
        </w:r>
      </w:ins>
    </w:p>
    <w:p w14:paraId="4299514A" w14:textId="77777777" w:rsidR="00EA231C" w:rsidRPr="00AB5FED" w:rsidRDefault="00EA231C" w:rsidP="009F7950"/>
    <w:bookmarkEnd w:id="4"/>
    <w:bookmarkEnd w:id="5"/>
    <w:bookmarkEnd w:id="6"/>
    <w:bookmarkEnd w:id="7"/>
    <w:bookmarkEnd w:id="8"/>
    <w:bookmarkEnd w:id="9"/>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69330" w14:textId="77777777" w:rsidR="00F14D82" w:rsidRDefault="00F14D82">
      <w:r>
        <w:separator/>
      </w:r>
    </w:p>
  </w:endnote>
  <w:endnote w:type="continuationSeparator" w:id="0">
    <w:p w14:paraId="3B530E23" w14:textId="77777777" w:rsidR="00F14D82" w:rsidRDefault="00F1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FAC8D" w14:textId="77777777" w:rsidR="00F14D82" w:rsidRDefault="00F14D82">
      <w:r>
        <w:separator/>
      </w:r>
    </w:p>
  </w:footnote>
  <w:footnote w:type="continuationSeparator" w:id="0">
    <w:p w14:paraId="34196E4A" w14:textId="77777777" w:rsidR="00F14D82" w:rsidRDefault="00F14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74B3" w:rsidRDefault="00677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774B3" w:rsidRDefault="00677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774B3" w:rsidRDefault="006774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774B3" w:rsidRDefault="00677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rson w15:author="kiran_samsung_r1">
    <w15:presenceInfo w15:providerId="None" w15:userId="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6"/>
    <w:rsid w:val="00004976"/>
    <w:rsid w:val="00010FBF"/>
    <w:rsid w:val="00011B70"/>
    <w:rsid w:val="000214FD"/>
    <w:rsid w:val="00022E4A"/>
    <w:rsid w:val="00025EA8"/>
    <w:rsid w:val="00025EEE"/>
    <w:rsid w:val="00030EF0"/>
    <w:rsid w:val="00031737"/>
    <w:rsid w:val="00032647"/>
    <w:rsid w:val="00032AD8"/>
    <w:rsid w:val="00033BB4"/>
    <w:rsid w:val="00044938"/>
    <w:rsid w:val="00044F2C"/>
    <w:rsid w:val="000519BA"/>
    <w:rsid w:val="000525E5"/>
    <w:rsid w:val="00053475"/>
    <w:rsid w:val="00053760"/>
    <w:rsid w:val="00057809"/>
    <w:rsid w:val="0006153E"/>
    <w:rsid w:val="00061974"/>
    <w:rsid w:val="000630F9"/>
    <w:rsid w:val="0006582B"/>
    <w:rsid w:val="000733C3"/>
    <w:rsid w:val="00077DBB"/>
    <w:rsid w:val="00085215"/>
    <w:rsid w:val="00087F37"/>
    <w:rsid w:val="0009671D"/>
    <w:rsid w:val="000A0E74"/>
    <w:rsid w:val="000A1F3F"/>
    <w:rsid w:val="000A44AC"/>
    <w:rsid w:val="000A6394"/>
    <w:rsid w:val="000B1021"/>
    <w:rsid w:val="000B460E"/>
    <w:rsid w:val="000B77AB"/>
    <w:rsid w:val="000B7FED"/>
    <w:rsid w:val="000C038A"/>
    <w:rsid w:val="000C2825"/>
    <w:rsid w:val="000C6598"/>
    <w:rsid w:val="000C7CF6"/>
    <w:rsid w:val="000D1970"/>
    <w:rsid w:val="000D44B3"/>
    <w:rsid w:val="000D5597"/>
    <w:rsid w:val="000E40D1"/>
    <w:rsid w:val="000F0F5A"/>
    <w:rsid w:val="000F2577"/>
    <w:rsid w:val="000F3BDE"/>
    <w:rsid w:val="000F5163"/>
    <w:rsid w:val="000F610A"/>
    <w:rsid w:val="00112129"/>
    <w:rsid w:val="0012073D"/>
    <w:rsid w:val="00124870"/>
    <w:rsid w:val="00125954"/>
    <w:rsid w:val="00131DA1"/>
    <w:rsid w:val="0013574E"/>
    <w:rsid w:val="001451EE"/>
    <w:rsid w:val="00145D43"/>
    <w:rsid w:val="0015372B"/>
    <w:rsid w:val="001568E4"/>
    <w:rsid w:val="00160069"/>
    <w:rsid w:val="00164650"/>
    <w:rsid w:val="0016506A"/>
    <w:rsid w:val="00167108"/>
    <w:rsid w:val="001675DE"/>
    <w:rsid w:val="00167772"/>
    <w:rsid w:val="00170118"/>
    <w:rsid w:val="00170FF1"/>
    <w:rsid w:val="00176B9B"/>
    <w:rsid w:val="00176C01"/>
    <w:rsid w:val="001834E9"/>
    <w:rsid w:val="00192C46"/>
    <w:rsid w:val="00193114"/>
    <w:rsid w:val="0019395D"/>
    <w:rsid w:val="001945DC"/>
    <w:rsid w:val="00194C84"/>
    <w:rsid w:val="0019589D"/>
    <w:rsid w:val="001A08B3"/>
    <w:rsid w:val="001A1188"/>
    <w:rsid w:val="001A75E5"/>
    <w:rsid w:val="001A7B60"/>
    <w:rsid w:val="001B12CD"/>
    <w:rsid w:val="001B18D6"/>
    <w:rsid w:val="001B4982"/>
    <w:rsid w:val="001B52F0"/>
    <w:rsid w:val="001B65DF"/>
    <w:rsid w:val="001B7A65"/>
    <w:rsid w:val="001D19AE"/>
    <w:rsid w:val="001D2AF2"/>
    <w:rsid w:val="001D41E1"/>
    <w:rsid w:val="001E41F3"/>
    <w:rsid w:val="001E49FE"/>
    <w:rsid w:val="001E7CEA"/>
    <w:rsid w:val="001F27FD"/>
    <w:rsid w:val="001F426F"/>
    <w:rsid w:val="001F548E"/>
    <w:rsid w:val="00201EA1"/>
    <w:rsid w:val="00205113"/>
    <w:rsid w:val="00207FF8"/>
    <w:rsid w:val="00210B53"/>
    <w:rsid w:val="00214C05"/>
    <w:rsid w:val="00215900"/>
    <w:rsid w:val="00216E87"/>
    <w:rsid w:val="0022378A"/>
    <w:rsid w:val="0023759F"/>
    <w:rsid w:val="00245D1B"/>
    <w:rsid w:val="002463F3"/>
    <w:rsid w:val="002552B3"/>
    <w:rsid w:val="00256359"/>
    <w:rsid w:val="002578AA"/>
    <w:rsid w:val="0026004D"/>
    <w:rsid w:val="002638C5"/>
    <w:rsid w:val="002640DD"/>
    <w:rsid w:val="00265105"/>
    <w:rsid w:val="00267F49"/>
    <w:rsid w:val="00272ECF"/>
    <w:rsid w:val="00273C2C"/>
    <w:rsid w:val="00275D12"/>
    <w:rsid w:val="00276163"/>
    <w:rsid w:val="00280D9C"/>
    <w:rsid w:val="00280F89"/>
    <w:rsid w:val="00284FEB"/>
    <w:rsid w:val="002860C4"/>
    <w:rsid w:val="002905F1"/>
    <w:rsid w:val="00292267"/>
    <w:rsid w:val="00294433"/>
    <w:rsid w:val="0029500C"/>
    <w:rsid w:val="0029748B"/>
    <w:rsid w:val="002A645D"/>
    <w:rsid w:val="002B35B1"/>
    <w:rsid w:val="002B5741"/>
    <w:rsid w:val="002C0A33"/>
    <w:rsid w:val="002C0A3B"/>
    <w:rsid w:val="002C5FDC"/>
    <w:rsid w:val="002D011B"/>
    <w:rsid w:val="002D36EF"/>
    <w:rsid w:val="002E230F"/>
    <w:rsid w:val="002E472E"/>
    <w:rsid w:val="002F26A3"/>
    <w:rsid w:val="002F2839"/>
    <w:rsid w:val="003020E5"/>
    <w:rsid w:val="00302898"/>
    <w:rsid w:val="00304CF6"/>
    <w:rsid w:val="00305409"/>
    <w:rsid w:val="00306929"/>
    <w:rsid w:val="00330CF6"/>
    <w:rsid w:val="003609EF"/>
    <w:rsid w:val="0036231A"/>
    <w:rsid w:val="00365A17"/>
    <w:rsid w:val="00367674"/>
    <w:rsid w:val="003701F9"/>
    <w:rsid w:val="00371E4B"/>
    <w:rsid w:val="00371EC8"/>
    <w:rsid w:val="0037370C"/>
    <w:rsid w:val="00374155"/>
    <w:rsid w:val="00374DD4"/>
    <w:rsid w:val="003772E9"/>
    <w:rsid w:val="0038146A"/>
    <w:rsid w:val="00391BBE"/>
    <w:rsid w:val="0039622F"/>
    <w:rsid w:val="00397D03"/>
    <w:rsid w:val="003A0ECB"/>
    <w:rsid w:val="003A38F1"/>
    <w:rsid w:val="003A5151"/>
    <w:rsid w:val="003A7A8C"/>
    <w:rsid w:val="003C1410"/>
    <w:rsid w:val="003C2859"/>
    <w:rsid w:val="003D6321"/>
    <w:rsid w:val="003E062D"/>
    <w:rsid w:val="003E1A36"/>
    <w:rsid w:val="003E3765"/>
    <w:rsid w:val="003F1854"/>
    <w:rsid w:val="003F50E8"/>
    <w:rsid w:val="00406D2B"/>
    <w:rsid w:val="00410371"/>
    <w:rsid w:val="004103DF"/>
    <w:rsid w:val="004242F1"/>
    <w:rsid w:val="00424F46"/>
    <w:rsid w:val="004252E9"/>
    <w:rsid w:val="00426197"/>
    <w:rsid w:val="00437B40"/>
    <w:rsid w:val="004501F2"/>
    <w:rsid w:val="00493789"/>
    <w:rsid w:val="00497989"/>
    <w:rsid w:val="004A0A25"/>
    <w:rsid w:val="004A70A1"/>
    <w:rsid w:val="004A7515"/>
    <w:rsid w:val="004B1371"/>
    <w:rsid w:val="004B1ED2"/>
    <w:rsid w:val="004B75B7"/>
    <w:rsid w:val="004C285F"/>
    <w:rsid w:val="004C39F4"/>
    <w:rsid w:val="004C7171"/>
    <w:rsid w:val="004D7F4A"/>
    <w:rsid w:val="004E0538"/>
    <w:rsid w:val="004E44AF"/>
    <w:rsid w:val="004E6686"/>
    <w:rsid w:val="004F0174"/>
    <w:rsid w:val="004F1130"/>
    <w:rsid w:val="00500507"/>
    <w:rsid w:val="005011F8"/>
    <w:rsid w:val="00501BC2"/>
    <w:rsid w:val="005141D9"/>
    <w:rsid w:val="00515448"/>
    <w:rsid w:val="0051580D"/>
    <w:rsid w:val="00547111"/>
    <w:rsid w:val="005550DA"/>
    <w:rsid w:val="00556C64"/>
    <w:rsid w:val="00557B3D"/>
    <w:rsid w:val="00576DAC"/>
    <w:rsid w:val="00576E59"/>
    <w:rsid w:val="00590011"/>
    <w:rsid w:val="00592D74"/>
    <w:rsid w:val="005948D3"/>
    <w:rsid w:val="00595C29"/>
    <w:rsid w:val="0059719D"/>
    <w:rsid w:val="005A5014"/>
    <w:rsid w:val="005C046E"/>
    <w:rsid w:val="005C3859"/>
    <w:rsid w:val="005C718B"/>
    <w:rsid w:val="005C7827"/>
    <w:rsid w:val="005C7D97"/>
    <w:rsid w:val="005D251A"/>
    <w:rsid w:val="005E2C44"/>
    <w:rsid w:val="005F454C"/>
    <w:rsid w:val="006060B4"/>
    <w:rsid w:val="00620739"/>
    <w:rsid w:val="00621188"/>
    <w:rsid w:val="00623A9B"/>
    <w:rsid w:val="006257ED"/>
    <w:rsid w:val="006504F5"/>
    <w:rsid w:val="006539F9"/>
    <w:rsid w:val="00653DE4"/>
    <w:rsid w:val="006551AC"/>
    <w:rsid w:val="00655D4B"/>
    <w:rsid w:val="00665C47"/>
    <w:rsid w:val="00670D2C"/>
    <w:rsid w:val="00675738"/>
    <w:rsid w:val="006774B3"/>
    <w:rsid w:val="00677893"/>
    <w:rsid w:val="0068289D"/>
    <w:rsid w:val="00684CFB"/>
    <w:rsid w:val="006931EA"/>
    <w:rsid w:val="00695808"/>
    <w:rsid w:val="006A1C6F"/>
    <w:rsid w:val="006A7771"/>
    <w:rsid w:val="006B062A"/>
    <w:rsid w:val="006B46FB"/>
    <w:rsid w:val="006B6EC5"/>
    <w:rsid w:val="006B72EE"/>
    <w:rsid w:val="006C5DDE"/>
    <w:rsid w:val="006D02F9"/>
    <w:rsid w:val="006D12DE"/>
    <w:rsid w:val="006D3936"/>
    <w:rsid w:val="006E21FB"/>
    <w:rsid w:val="006E3B66"/>
    <w:rsid w:val="00700B0F"/>
    <w:rsid w:val="00701A7D"/>
    <w:rsid w:val="00710C6B"/>
    <w:rsid w:val="00711337"/>
    <w:rsid w:val="007138D6"/>
    <w:rsid w:val="00716796"/>
    <w:rsid w:val="00716B06"/>
    <w:rsid w:val="00717DCD"/>
    <w:rsid w:val="007223D5"/>
    <w:rsid w:val="0072530F"/>
    <w:rsid w:val="00727950"/>
    <w:rsid w:val="00730B31"/>
    <w:rsid w:val="00730F2D"/>
    <w:rsid w:val="00731F4F"/>
    <w:rsid w:val="00732222"/>
    <w:rsid w:val="007323C6"/>
    <w:rsid w:val="007342B2"/>
    <w:rsid w:val="00754392"/>
    <w:rsid w:val="00760F99"/>
    <w:rsid w:val="00764C9B"/>
    <w:rsid w:val="00770BCB"/>
    <w:rsid w:val="0077666F"/>
    <w:rsid w:val="00776EA7"/>
    <w:rsid w:val="00786101"/>
    <w:rsid w:val="00790817"/>
    <w:rsid w:val="00792342"/>
    <w:rsid w:val="00792DBF"/>
    <w:rsid w:val="007936BC"/>
    <w:rsid w:val="00796FDD"/>
    <w:rsid w:val="007977A8"/>
    <w:rsid w:val="007A48D2"/>
    <w:rsid w:val="007A6FD5"/>
    <w:rsid w:val="007B1584"/>
    <w:rsid w:val="007B3DF2"/>
    <w:rsid w:val="007B512A"/>
    <w:rsid w:val="007C09B0"/>
    <w:rsid w:val="007C0D6E"/>
    <w:rsid w:val="007C2097"/>
    <w:rsid w:val="007C41C4"/>
    <w:rsid w:val="007C6EF8"/>
    <w:rsid w:val="007D0FCA"/>
    <w:rsid w:val="007D6A07"/>
    <w:rsid w:val="007E71E8"/>
    <w:rsid w:val="007F0AAF"/>
    <w:rsid w:val="007F7259"/>
    <w:rsid w:val="00801CE4"/>
    <w:rsid w:val="00803160"/>
    <w:rsid w:val="008038D2"/>
    <w:rsid w:val="008040A8"/>
    <w:rsid w:val="008161FE"/>
    <w:rsid w:val="008205C7"/>
    <w:rsid w:val="00825057"/>
    <w:rsid w:val="0082797B"/>
    <w:rsid w:val="008279FA"/>
    <w:rsid w:val="008324EC"/>
    <w:rsid w:val="00835E98"/>
    <w:rsid w:val="00836C3B"/>
    <w:rsid w:val="008575B2"/>
    <w:rsid w:val="008626E7"/>
    <w:rsid w:val="00863AB0"/>
    <w:rsid w:val="00865FE9"/>
    <w:rsid w:val="00870EE7"/>
    <w:rsid w:val="00872D4C"/>
    <w:rsid w:val="008752EC"/>
    <w:rsid w:val="00875A5F"/>
    <w:rsid w:val="0088434F"/>
    <w:rsid w:val="008863B9"/>
    <w:rsid w:val="008868FD"/>
    <w:rsid w:val="00886A8F"/>
    <w:rsid w:val="008870B9"/>
    <w:rsid w:val="00890AAF"/>
    <w:rsid w:val="00891C10"/>
    <w:rsid w:val="00891F49"/>
    <w:rsid w:val="00894650"/>
    <w:rsid w:val="008A21ED"/>
    <w:rsid w:val="008A2C83"/>
    <w:rsid w:val="008A45A6"/>
    <w:rsid w:val="008B13D5"/>
    <w:rsid w:val="008B1473"/>
    <w:rsid w:val="008B4881"/>
    <w:rsid w:val="008B4FEB"/>
    <w:rsid w:val="008C0BB8"/>
    <w:rsid w:val="008C4217"/>
    <w:rsid w:val="008D0F29"/>
    <w:rsid w:val="008D3CCC"/>
    <w:rsid w:val="008D682B"/>
    <w:rsid w:val="008D6FB2"/>
    <w:rsid w:val="008E6C3C"/>
    <w:rsid w:val="008F0D4D"/>
    <w:rsid w:val="008F1687"/>
    <w:rsid w:val="008F3789"/>
    <w:rsid w:val="008F686C"/>
    <w:rsid w:val="00901F10"/>
    <w:rsid w:val="009036C3"/>
    <w:rsid w:val="00905055"/>
    <w:rsid w:val="009068A7"/>
    <w:rsid w:val="009137F4"/>
    <w:rsid w:val="009148DE"/>
    <w:rsid w:val="00915651"/>
    <w:rsid w:val="00941E30"/>
    <w:rsid w:val="0094523E"/>
    <w:rsid w:val="009504EC"/>
    <w:rsid w:val="00952C03"/>
    <w:rsid w:val="00954483"/>
    <w:rsid w:val="00956978"/>
    <w:rsid w:val="00966E18"/>
    <w:rsid w:val="0097207B"/>
    <w:rsid w:val="00974691"/>
    <w:rsid w:val="009777D9"/>
    <w:rsid w:val="0098541E"/>
    <w:rsid w:val="0098714B"/>
    <w:rsid w:val="00991B88"/>
    <w:rsid w:val="0099229F"/>
    <w:rsid w:val="00992413"/>
    <w:rsid w:val="00993FFB"/>
    <w:rsid w:val="00994EB7"/>
    <w:rsid w:val="009A5753"/>
    <w:rsid w:val="009A579D"/>
    <w:rsid w:val="009E3297"/>
    <w:rsid w:val="009E4651"/>
    <w:rsid w:val="009F3D12"/>
    <w:rsid w:val="009F734F"/>
    <w:rsid w:val="009F7950"/>
    <w:rsid w:val="00A001C3"/>
    <w:rsid w:val="00A04BB4"/>
    <w:rsid w:val="00A07F8B"/>
    <w:rsid w:val="00A14682"/>
    <w:rsid w:val="00A15DC7"/>
    <w:rsid w:val="00A16496"/>
    <w:rsid w:val="00A234B5"/>
    <w:rsid w:val="00A246B6"/>
    <w:rsid w:val="00A333E1"/>
    <w:rsid w:val="00A43B18"/>
    <w:rsid w:val="00A45870"/>
    <w:rsid w:val="00A47E70"/>
    <w:rsid w:val="00A50CF0"/>
    <w:rsid w:val="00A568FC"/>
    <w:rsid w:val="00A71094"/>
    <w:rsid w:val="00A74136"/>
    <w:rsid w:val="00A75ADA"/>
    <w:rsid w:val="00A75F4E"/>
    <w:rsid w:val="00A7671C"/>
    <w:rsid w:val="00A77B89"/>
    <w:rsid w:val="00A85091"/>
    <w:rsid w:val="00A95CDB"/>
    <w:rsid w:val="00AA2CBC"/>
    <w:rsid w:val="00AA5C5C"/>
    <w:rsid w:val="00AC36A5"/>
    <w:rsid w:val="00AC5820"/>
    <w:rsid w:val="00AC58B7"/>
    <w:rsid w:val="00AC7687"/>
    <w:rsid w:val="00AD1CD8"/>
    <w:rsid w:val="00AD2070"/>
    <w:rsid w:val="00AD68B6"/>
    <w:rsid w:val="00AE2ED2"/>
    <w:rsid w:val="00AF1291"/>
    <w:rsid w:val="00AF7015"/>
    <w:rsid w:val="00B00526"/>
    <w:rsid w:val="00B01B44"/>
    <w:rsid w:val="00B0399F"/>
    <w:rsid w:val="00B05CC7"/>
    <w:rsid w:val="00B15F96"/>
    <w:rsid w:val="00B23B89"/>
    <w:rsid w:val="00B23E79"/>
    <w:rsid w:val="00B258BB"/>
    <w:rsid w:val="00B33ACD"/>
    <w:rsid w:val="00B33ECD"/>
    <w:rsid w:val="00B343AC"/>
    <w:rsid w:val="00B34B2B"/>
    <w:rsid w:val="00B42DA9"/>
    <w:rsid w:val="00B67B97"/>
    <w:rsid w:val="00B70295"/>
    <w:rsid w:val="00B73294"/>
    <w:rsid w:val="00B77F81"/>
    <w:rsid w:val="00B849EA"/>
    <w:rsid w:val="00B8766F"/>
    <w:rsid w:val="00B90F63"/>
    <w:rsid w:val="00B92722"/>
    <w:rsid w:val="00B968C8"/>
    <w:rsid w:val="00BA0B80"/>
    <w:rsid w:val="00BA2200"/>
    <w:rsid w:val="00BA3D0B"/>
    <w:rsid w:val="00BA3EC5"/>
    <w:rsid w:val="00BA51D9"/>
    <w:rsid w:val="00BB0870"/>
    <w:rsid w:val="00BB1A73"/>
    <w:rsid w:val="00BB5DFC"/>
    <w:rsid w:val="00BD2706"/>
    <w:rsid w:val="00BD279D"/>
    <w:rsid w:val="00BD49C9"/>
    <w:rsid w:val="00BD605E"/>
    <w:rsid w:val="00BD6BB8"/>
    <w:rsid w:val="00BF0596"/>
    <w:rsid w:val="00BF0F2F"/>
    <w:rsid w:val="00BF6CB2"/>
    <w:rsid w:val="00BF7D15"/>
    <w:rsid w:val="00C0259E"/>
    <w:rsid w:val="00C21F2A"/>
    <w:rsid w:val="00C22830"/>
    <w:rsid w:val="00C23152"/>
    <w:rsid w:val="00C25058"/>
    <w:rsid w:val="00C26B6B"/>
    <w:rsid w:val="00C349DA"/>
    <w:rsid w:val="00C42963"/>
    <w:rsid w:val="00C463B4"/>
    <w:rsid w:val="00C66ADD"/>
    <w:rsid w:val="00C66BA2"/>
    <w:rsid w:val="00C738AE"/>
    <w:rsid w:val="00C86BF8"/>
    <w:rsid w:val="00C870F6"/>
    <w:rsid w:val="00C95985"/>
    <w:rsid w:val="00CA57E1"/>
    <w:rsid w:val="00CB1181"/>
    <w:rsid w:val="00CB2FE8"/>
    <w:rsid w:val="00CB6296"/>
    <w:rsid w:val="00CC5026"/>
    <w:rsid w:val="00CC68D0"/>
    <w:rsid w:val="00CC697C"/>
    <w:rsid w:val="00CD383D"/>
    <w:rsid w:val="00CE7575"/>
    <w:rsid w:val="00CF0AD3"/>
    <w:rsid w:val="00D03F9A"/>
    <w:rsid w:val="00D0658E"/>
    <w:rsid w:val="00D06D51"/>
    <w:rsid w:val="00D074A6"/>
    <w:rsid w:val="00D1012F"/>
    <w:rsid w:val="00D1700D"/>
    <w:rsid w:val="00D20BA6"/>
    <w:rsid w:val="00D21417"/>
    <w:rsid w:val="00D24991"/>
    <w:rsid w:val="00D25D0B"/>
    <w:rsid w:val="00D32C9A"/>
    <w:rsid w:val="00D34769"/>
    <w:rsid w:val="00D430DD"/>
    <w:rsid w:val="00D43435"/>
    <w:rsid w:val="00D46BF7"/>
    <w:rsid w:val="00D50255"/>
    <w:rsid w:val="00D5437E"/>
    <w:rsid w:val="00D60218"/>
    <w:rsid w:val="00D6052B"/>
    <w:rsid w:val="00D66520"/>
    <w:rsid w:val="00D701DA"/>
    <w:rsid w:val="00D73148"/>
    <w:rsid w:val="00D82E53"/>
    <w:rsid w:val="00D84AE9"/>
    <w:rsid w:val="00D9371E"/>
    <w:rsid w:val="00D93FDA"/>
    <w:rsid w:val="00DA4775"/>
    <w:rsid w:val="00DA55CB"/>
    <w:rsid w:val="00DB6259"/>
    <w:rsid w:val="00DB772E"/>
    <w:rsid w:val="00DD5B60"/>
    <w:rsid w:val="00DE2FC9"/>
    <w:rsid w:val="00DE34CF"/>
    <w:rsid w:val="00DE69F0"/>
    <w:rsid w:val="00DF1CC2"/>
    <w:rsid w:val="00DF2533"/>
    <w:rsid w:val="00DF661C"/>
    <w:rsid w:val="00E006DB"/>
    <w:rsid w:val="00E13E09"/>
    <w:rsid w:val="00E13F3D"/>
    <w:rsid w:val="00E30C1D"/>
    <w:rsid w:val="00E31EB5"/>
    <w:rsid w:val="00E343BC"/>
    <w:rsid w:val="00E34898"/>
    <w:rsid w:val="00E35C8F"/>
    <w:rsid w:val="00E4063B"/>
    <w:rsid w:val="00E44246"/>
    <w:rsid w:val="00E50857"/>
    <w:rsid w:val="00E50B71"/>
    <w:rsid w:val="00E5514B"/>
    <w:rsid w:val="00E65848"/>
    <w:rsid w:val="00E702C7"/>
    <w:rsid w:val="00E75EEA"/>
    <w:rsid w:val="00E85FAB"/>
    <w:rsid w:val="00E86989"/>
    <w:rsid w:val="00E93316"/>
    <w:rsid w:val="00E9634A"/>
    <w:rsid w:val="00E97B43"/>
    <w:rsid w:val="00EA0EED"/>
    <w:rsid w:val="00EA231C"/>
    <w:rsid w:val="00EA38E2"/>
    <w:rsid w:val="00EA4A86"/>
    <w:rsid w:val="00EB09B7"/>
    <w:rsid w:val="00EB37A5"/>
    <w:rsid w:val="00EB7A67"/>
    <w:rsid w:val="00EC76C9"/>
    <w:rsid w:val="00EE22E7"/>
    <w:rsid w:val="00EE7D7C"/>
    <w:rsid w:val="00EF14A0"/>
    <w:rsid w:val="00EF4B6E"/>
    <w:rsid w:val="00EF5A58"/>
    <w:rsid w:val="00F01318"/>
    <w:rsid w:val="00F02FF7"/>
    <w:rsid w:val="00F04152"/>
    <w:rsid w:val="00F05B80"/>
    <w:rsid w:val="00F06B58"/>
    <w:rsid w:val="00F10047"/>
    <w:rsid w:val="00F108CF"/>
    <w:rsid w:val="00F10A89"/>
    <w:rsid w:val="00F11166"/>
    <w:rsid w:val="00F1488E"/>
    <w:rsid w:val="00F14D14"/>
    <w:rsid w:val="00F14D82"/>
    <w:rsid w:val="00F16AE9"/>
    <w:rsid w:val="00F2493F"/>
    <w:rsid w:val="00F25D98"/>
    <w:rsid w:val="00F300FB"/>
    <w:rsid w:val="00F32761"/>
    <w:rsid w:val="00F444F7"/>
    <w:rsid w:val="00F45E03"/>
    <w:rsid w:val="00F57DB5"/>
    <w:rsid w:val="00F61576"/>
    <w:rsid w:val="00F65CFB"/>
    <w:rsid w:val="00F772B8"/>
    <w:rsid w:val="00F9097F"/>
    <w:rsid w:val="00F90FAF"/>
    <w:rsid w:val="00F933F7"/>
    <w:rsid w:val="00F951C4"/>
    <w:rsid w:val="00F965E8"/>
    <w:rsid w:val="00FA5531"/>
    <w:rsid w:val="00FA668C"/>
    <w:rsid w:val="00FB035C"/>
    <w:rsid w:val="00FB3C30"/>
    <w:rsid w:val="00FB6386"/>
    <w:rsid w:val="00FB63B5"/>
    <w:rsid w:val="00FB6F96"/>
    <w:rsid w:val="00FB7105"/>
    <w:rsid w:val="00FB72B5"/>
    <w:rsid w:val="00FC2531"/>
    <w:rsid w:val="00FC6232"/>
    <w:rsid w:val="00FD1955"/>
    <w:rsid w:val="00FD2A14"/>
    <w:rsid w:val="00FE03DA"/>
    <w:rsid w:val="00FF23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DC69A-E0AE-413A-90D8-6CD9E019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4528</Words>
  <Characters>25814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Samsung_SA6#54-e_Rev</cp:lastModifiedBy>
  <cp:revision>4</cp:revision>
  <cp:lastPrinted>1899-12-31T23:00:00Z</cp:lastPrinted>
  <dcterms:created xsi:type="dcterms:W3CDTF">2023-04-25T13:01:00Z</dcterms:created>
  <dcterms:modified xsi:type="dcterms:W3CDTF">2023-04-26T15:02:00Z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